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11" w:rsidRPr="001B2BC4" w:rsidRDefault="00361B11" w:rsidP="00361B11">
      <w:pPr>
        <w:pStyle w:val="a4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>3GPP TSG-RAN WG4 Meeting #</w:t>
      </w:r>
      <w:r w:rsidR="001F19C5">
        <w:rPr>
          <w:rFonts w:cs="Arial"/>
          <w:sz w:val="24"/>
          <w:szCs w:val="24"/>
        </w:rPr>
        <w:t>84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del w:id="0" w:author="Samsung Electronics" w:date="2017-08-21T19:36:00Z">
        <w:r w:rsidR="00B92277" w:rsidDel="00C4739C">
          <w:rPr>
            <w:rFonts w:cs="Arial"/>
            <w:sz w:val="24"/>
            <w:szCs w:val="24"/>
            <w:lang w:eastAsia="zh-CN"/>
          </w:rPr>
          <w:delText>1</w:delText>
        </w:r>
        <w:r w:rsidR="00B22D45" w:rsidDel="00C4739C">
          <w:rPr>
            <w:rFonts w:cs="Arial"/>
            <w:sz w:val="24"/>
            <w:szCs w:val="24"/>
            <w:lang w:eastAsia="zh-CN"/>
          </w:rPr>
          <w:delText>7</w:delText>
        </w:r>
        <w:r w:rsidR="00B22D45" w:rsidDel="00C4739C">
          <w:rPr>
            <w:rFonts w:cs="Arial" w:hint="eastAsia"/>
            <w:sz w:val="24"/>
            <w:szCs w:val="24"/>
            <w:lang w:eastAsia="zh-CN"/>
          </w:rPr>
          <w:delText>07073</w:delText>
        </w:r>
      </w:del>
      <w:ins w:id="1" w:author="Samsung Electronics" w:date="2017-08-21T19:36:00Z">
        <w:r w:rsidR="00C4739C">
          <w:rPr>
            <w:rFonts w:cs="Arial"/>
            <w:sz w:val="24"/>
            <w:szCs w:val="24"/>
            <w:lang w:eastAsia="zh-CN"/>
          </w:rPr>
          <w:t>17</w:t>
        </w:r>
        <w:r w:rsidR="00C4739C">
          <w:rPr>
            <w:rFonts w:cs="Arial" w:hint="eastAsia"/>
            <w:sz w:val="24"/>
            <w:szCs w:val="24"/>
            <w:lang w:eastAsia="zh-CN"/>
          </w:rPr>
          <w:t>0</w:t>
        </w:r>
        <w:r w:rsidR="00C4739C">
          <w:rPr>
            <w:rFonts w:cs="Arial" w:hint="eastAsia"/>
            <w:sz w:val="24"/>
            <w:szCs w:val="24"/>
            <w:lang w:eastAsia="zh-CN"/>
          </w:rPr>
          <w:t>8653</w:t>
        </w:r>
      </w:ins>
      <w:bookmarkStart w:id="2" w:name="_GoBack"/>
      <w:bookmarkEnd w:id="2"/>
    </w:p>
    <w:p w:rsidR="00361B11" w:rsidRPr="001B2BC4" w:rsidRDefault="001F19C5" w:rsidP="00361B11">
      <w:pPr>
        <w:pStyle w:val="a4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Berlin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Germany</w:t>
      </w:r>
      <w:r w:rsidR="00F22F48" w:rsidRPr="00F22F48">
        <w:rPr>
          <w:rFonts w:cs="Arial"/>
          <w:sz w:val="24"/>
          <w:szCs w:val="24"/>
        </w:rPr>
        <w:t>, 2</w:t>
      </w:r>
      <w:r>
        <w:rPr>
          <w:rFonts w:cs="Arial"/>
          <w:sz w:val="24"/>
          <w:szCs w:val="24"/>
        </w:rPr>
        <w:t>1</w:t>
      </w:r>
      <w:r w:rsidR="00F22F48" w:rsidRPr="00F22F48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5 Aug, 2017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B22D45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8</w:t>
      </w:r>
      <w:r w:rsidRPr="002A394C">
        <w:rPr>
          <w:rFonts w:ascii="Arial" w:hAnsi="Arial" w:cs="Arial"/>
          <w:b/>
          <w:color w:val="000000"/>
          <w:sz w:val="24"/>
          <w:szCs w:val="24"/>
          <w:lang w:val="en-US"/>
        </w:rPr>
        <w:t>.</w:t>
      </w:r>
      <w:r w:rsidR="00B22D45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30</w:t>
      </w:r>
      <w:r w:rsidR="001F19C5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.1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B22D45">
        <w:rPr>
          <w:rFonts w:ascii="Arial" w:hAnsi="Arial" w:cs="Arial" w:hint="eastAsia"/>
          <w:b/>
          <w:sz w:val="24"/>
          <w:szCs w:val="24"/>
          <w:lang w:eastAsia="zh-CN"/>
        </w:rPr>
        <w:t>Performance Evaulation of Interference Cancellation Receiver for LTE BS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8353D7" w:rsidRDefault="008353D7" w:rsidP="001F19C5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SI phase</w:t>
      </w:r>
      <w:r w:rsidR="007E427E">
        <w:rPr>
          <w:rFonts w:hint="eastAsia"/>
          <w:sz w:val="22"/>
          <w:szCs w:val="22"/>
          <w:lang w:eastAsia="zh-CN"/>
        </w:rPr>
        <w:t xml:space="preserve"> of </w:t>
      </w:r>
      <w:r w:rsidR="007E427E">
        <w:rPr>
          <w:sz w:val="22"/>
          <w:szCs w:val="22"/>
          <w:lang w:eastAsia="zh-CN"/>
        </w:rPr>
        <w:t>“</w:t>
      </w:r>
      <w:r w:rsidR="007E427E">
        <w:rPr>
          <w:rFonts w:hint="eastAsia"/>
          <w:sz w:val="21"/>
          <w:szCs w:val="21"/>
          <w:lang w:val="en-US" w:eastAsia="zh-CN"/>
        </w:rPr>
        <w:t>Study on i</w:t>
      </w:r>
      <w:r w:rsidR="007E427E" w:rsidRPr="002B0738">
        <w:rPr>
          <w:sz w:val="21"/>
          <w:szCs w:val="21"/>
          <w:lang w:val="en-US" w:eastAsia="zh-CN"/>
        </w:rPr>
        <w:t>nterference cancellation receiver for LTE BS</w:t>
      </w:r>
      <w:r w:rsidR="007E427E"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, homogeneous and heterogence network scenarios </w:t>
      </w:r>
      <w:r w:rsidR="007E427E">
        <w:rPr>
          <w:rFonts w:hint="eastAsia"/>
          <w:sz w:val="22"/>
          <w:szCs w:val="22"/>
          <w:lang w:eastAsia="zh-CN"/>
        </w:rPr>
        <w:t>are</w:t>
      </w:r>
      <w:r>
        <w:rPr>
          <w:rFonts w:hint="eastAsia"/>
          <w:sz w:val="22"/>
          <w:szCs w:val="22"/>
          <w:lang w:eastAsia="zh-CN"/>
        </w:rPr>
        <w:t xml:space="preserve"> introduced with considerations of interference among data channels (PUSCH), where CW-IC receiver is used for intra-user interference</w:t>
      </w:r>
      <w:r w:rsidR="007E427E">
        <w:rPr>
          <w:rFonts w:hint="eastAsia"/>
          <w:sz w:val="22"/>
          <w:szCs w:val="22"/>
          <w:lang w:eastAsia="zh-CN"/>
        </w:rPr>
        <w:t>, and for both baseline and reference receivers, inter-cell</w:t>
      </w:r>
      <w:r w:rsidR="00C07E75">
        <w:rPr>
          <w:rFonts w:hint="eastAsia"/>
          <w:sz w:val="22"/>
          <w:szCs w:val="22"/>
          <w:lang w:eastAsia="zh-CN"/>
        </w:rPr>
        <w:t xml:space="preserve"> interference suppression with MMSE-IRC is used in the multi-cell </w:t>
      </w:r>
      <w:r w:rsidR="00C07E75">
        <w:rPr>
          <w:sz w:val="22"/>
          <w:szCs w:val="22"/>
          <w:lang w:eastAsia="zh-CN"/>
        </w:rPr>
        <w:t>scenario</w:t>
      </w:r>
      <w:r w:rsidR="00C07E75">
        <w:rPr>
          <w:rFonts w:hint="eastAsia"/>
          <w:sz w:val="22"/>
          <w:szCs w:val="22"/>
          <w:lang w:eastAsia="zh-CN"/>
        </w:rPr>
        <w:t>.</w:t>
      </w:r>
      <w:r w:rsidR="00F34CFC">
        <w:rPr>
          <w:rFonts w:hint="eastAsia"/>
          <w:sz w:val="22"/>
          <w:szCs w:val="22"/>
          <w:lang w:eastAsia="zh-CN"/>
        </w:rPr>
        <w:t xml:space="preserve"> With link level </w:t>
      </w:r>
      <w:r w:rsidR="00F34CFC">
        <w:rPr>
          <w:sz w:val="22"/>
          <w:szCs w:val="22"/>
          <w:lang w:eastAsia="zh-CN"/>
        </w:rPr>
        <w:t>simulation</w:t>
      </w:r>
      <w:r w:rsidR="00F34CFC">
        <w:rPr>
          <w:rFonts w:hint="eastAsia"/>
          <w:sz w:val="22"/>
          <w:szCs w:val="22"/>
          <w:lang w:eastAsia="zh-CN"/>
        </w:rPr>
        <w:t xml:space="preserve">, BS IC receiver can </w:t>
      </w:r>
      <w:r w:rsidR="00F34CFC">
        <w:rPr>
          <w:sz w:val="22"/>
          <w:szCs w:val="22"/>
          <w:lang w:eastAsia="zh-CN"/>
        </w:rPr>
        <w:t>achieve</w:t>
      </w:r>
      <w:r w:rsidR="00F34CFC">
        <w:rPr>
          <w:rFonts w:hint="eastAsia"/>
          <w:sz w:val="22"/>
          <w:szCs w:val="22"/>
          <w:lang w:eastAsia="zh-CN"/>
        </w:rPr>
        <w:t xml:space="preserve"> significant performance gain over baseline receiver. The summaried results can be found in TR36.766 [</w:t>
      </w:r>
      <w:r w:rsidR="00161320">
        <w:rPr>
          <w:rFonts w:hint="eastAsia"/>
          <w:sz w:val="22"/>
          <w:szCs w:val="22"/>
          <w:lang w:eastAsia="zh-CN"/>
        </w:rPr>
        <w:t>1</w:t>
      </w:r>
      <w:r w:rsidR="00F34CFC">
        <w:rPr>
          <w:rFonts w:hint="eastAsia"/>
          <w:sz w:val="22"/>
          <w:szCs w:val="22"/>
          <w:lang w:eastAsia="zh-CN"/>
        </w:rPr>
        <w:t>]</w:t>
      </w:r>
      <w:r w:rsidR="00161320">
        <w:rPr>
          <w:rFonts w:hint="eastAsia"/>
          <w:sz w:val="22"/>
          <w:szCs w:val="22"/>
          <w:lang w:eastAsia="zh-CN"/>
        </w:rPr>
        <w:t>[2]</w:t>
      </w:r>
      <w:r w:rsidR="00F34CFC">
        <w:rPr>
          <w:rFonts w:hint="eastAsia"/>
          <w:sz w:val="22"/>
          <w:szCs w:val="22"/>
          <w:lang w:eastAsia="zh-CN"/>
        </w:rPr>
        <w:t>.</w:t>
      </w:r>
    </w:p>
    <w:p w:rsidR="00C07E75" w:rsidRDefault="007E427E" w:rsidP="001F19C5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RAN#76 meeting, the WI of </w:t>
      </w:r>
      <w:r>
        <w:rPr>
          <w:sz w:val="22"/>
          <w:szCs w:val="22"/>
          <w:lang w:eastAsia="zh-CN"/>
        </w:rPr>
        <w:t>“</w:t>
      </w:r>
      <w:r w:rsidR="00C07E75">
        <w:rPr>
          <w:rFonts w:hint="eastAsia"/>
          <w:sz w:val="22"/>
          <w:szCs w:val="22"/>
          <w:lang w:eastAsia="zh-CN"/>
        </w:rPr>
        <w:t>p</w:t>
      </w:r>
      <w:r>
        <w:rPr>
          <w:rFonts w:hint="eastAsia"/>
          <w:sz w:val="22"/>
          <w:szCs w:val="22"/>
          <w:lang w:eastAsia="zh-CN"/>
        </w:rPr>
        <w:t>erformance requirements of interference cancellation receiver for LTE BS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 was approved in order to specify new demodulation performance requirements of BS IC receiver under typical</w:t>
      </w:r>
      <w:r w:rsidR="00C07E75">
        <w:rPr>
          <w:rFonts w:hint="eastAsia"/>
          <w:sz w:val="22"/>
          <w:szCs w:val="22"/>
          <w:lang w:eastAsia="zh-CN"/>
        </w:rPr>
        <w:t xml:space="preserve"> deployment scenarios and practical receiver implementation [</w:t>
      </w:r>
      <w:r w:rsidR="00161320">
        <w:rPr>
          <w:rFonts w:hint="eastAsia"/>
          <w:sz w:val="22"/>
          <w:szCs w:val="22"/>
          <w:lang w:eastAsia="zh-CN"/>
        </w:rPr>
        <w:t>3</w:t>
      </w:r>
      <w:r w:rsidR="00C07E75">
        <w:rPr>
          <w:rFonts w:hint="eastAsia"/>
          <w:sz w:val="22"/>
          <w:szCs w:val="22"/>
          <w:lang w:eastAsia="zh-CN"/>
        </w:rPr>
        <w:t>].</w:t>
      </w:r>
    </w:p>
    <w:p w:rsidR="00C07E75" w:rsidRDefault="00C07E75" w:rsidP="001F19C5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this contribution, we provide the simulation results with BS IC r</w:t>
      </w:r>
      <w:r w:rsidR="00F34CFC">
        <w:rPr>
          <w:rFonts w:hint="eastAsia"/>
          <w:sz w:val="22"/>
          <w:szCs w:val="22"/>
          <w:lang w:eastAsia="zh-CN"/>
        </w:rPr>
        <w:t xml:space="preserve">eceiver according to the </w:t>
      </w:r>
      <w:r w:rsidR="00F34CFC">
        <w:rPr>
          <w:sz w:val="22"/>
          <w:szCs w:val="22"/>
          <w:lang w:eastAsia="zh-CN"/>
        </w:rPr>
        <w:t xml:space="preserve">agreed </w:t>
      </w:r>
      <w:r w:rsidR="00DE68BC" w:rsidRPr="00982ADF">
        <w:rPr>
          <w:sz w:val="22"/>
          <w:szCs w:val="22"/>
          <w:lang w:eastAsia="zh-CN"/>
        </w:rPr>
        <w:t xml:space="preserve">assumptions </w:t>
      </w:r>
      <w:r w:rsidR="00F34CFC">
        <w:rPr>
          <w:rFonts w:hint="eastAsia"/>
          <w:sz w:val="22"/>
          <w:szCs w:val="22"/>
          <w:lang w:eastAsia="zh-CN"/>
        </w:rPr>
        <w:t>in [</w:t>
      </w:r>
      <w:r w:rsidR="00161320">
        <w:rPr>
          <w:rFonts w:hint="eastAsia"/>
          <w:sz w:val="22"/>
          <w:szCs w:val="22"/>
          <w:lang w:eastAsia="zh-CN"/>
        </w:rPr>
        <w:t>3</w:t>
      </w:r>
      <w:r w:rsidR="00F34CFC">
        <w:rPr>
          <w:rFonts w:hint="eastAsia"/>
          <w:sz w:val="22"/>
          <w:szCs w:val="22"/>
          <w:lang w:eastAsia="zh-CN"/>
        </w:rPr>
        <w:t>].</w:t>
      </w:r>
    </w:p>
    <w:p w:rsidR="008E104A" w:rsidRPr="00966446" w:rsidRDefault="00AC7C64" w:rsidP="008E104A">
      <w:pPr>
        <w:pStyle w:val="1"/>
      </w:pPr>
      <w:r>
        <w:rPr>
          <w:rFonts w:hint="eastAsia"/>
          <w:lang w:eastAsia="zh-CN"/>
        </w:rPr>
        <w:t>S</w:t>
      </w:r>
      <w:r w:rsidR="003E2D50">
        <w:rPr>
          <w:lang w:eastAsia="zh-CN"/>
        </w:rPr>
        <w:t>i</w:t>
      </w:r>
      <w:r w:rsidR="00914442">
        <w:rPr>
          <w:rFonts w:hint="eastAsia"/>
          <w:lang w:eastAsia="zh-CN"/>
        </w:rPr>
        <w:t xml:space="preserve">mulation </w:t>
      </w:r>
      <w:r w:rsidR="00CD57AB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F34CFC" w:rsidRDefault="008B3ED9" w:rsidP="00235A9C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</w:t>
      </w:r>
      <w:r>
        <w:rPr>
          <w:sz w:val="22"/>
          <w:szCs w:val="22"/>
          <w:lang w:eastAsia="zh-CN"/>
        </w:rPr>
        <w:t>specifying</w:t>
      </w:r>
      <w:r>
        <w:rPr>
          <w:rFonts w:hint="eastAsia"/>
          <w:sz w:val="22"/>
          <w:szCs w:val="22"/>
          <w:lang w:eastAsia="zh-CN"/>
        </w:rPr>
        <w:t xml:space="preserve"> the </w:t>
      </w:r>
      <w:r>
        <w:rPr>
          <w:sz w:val="22"/>
          <w:szCs w:val="22"/>
          <w:lang w:eastAsia="zh-CN"/>
        </w:rPr>
        <w:t>enhanced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FF62EA">
        <w:rPr>
          <w:sz w:val="22"/>
          <w:szCs w:val="22"/>
          <w:lang w:eastAsia="zh-CN"/>
        </w:rPr>
        <w:t>demodulation performance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5A1972">
        <w:rPr>
          <w:rFonts w:hint="eastAsia"/>
          <w:sz w:val="22"/>
          <w:szCs w:val="22"/>
          <w:lang w:eastAsia="zh-CN"/>
        </w:rPr>
        <w:t>requirements, the following are recommended:</w:t>
      </w:r>
    </w:p>
    <w:p w:rsidR="005A1972" w:rsidRPr="00ED3664" w:rsidRDefault="005A1972" w:rsidP="005A1972">
      <w:pPr>
        <w:widowControl w:val="0"/>
        <w:numPr>
          <w:ilvl w:val="1"/>
          <w:numId w:val="14"/>
        </w:numPr>
        <w:tabs>
          <w:tab w:val="clear" w:pos="1440"/>
          <w:tab w:val="num" w:pos="709"/>
          <w:tab w:val="num" w:pos="1134"/>
          <w:tab w:val="num" w:pos="1560"/>
        </w:tabs>
        <w:snapToGrid w:val="0"/>
        <w:spacing w:after="100"/>
        <w:ind w:left="1129" w:hanging="278"/>
        <w:rPr>
          <w:sz w:val="21"/>
          <w:lang w:eastAsia="zh-CN"/>
        </w:rPr>
      </w:pPr>
      <w:r w:rsidRPr="00ED3664">
        <w:rPr>
          <w:sz w:val="21"/>
          <w:lang w:eastAsia="zh-CN"/>
        </w:rPr>
        <w:t>Model time offset and frequency offset</w:t>
      </w:r>
      <w:r>
        <w:rPr>
          <w:rFonts w:hint="eastAsia"/>
          <w:sz w:val="21"/>
          <w:lang w:eastAsia="zh-CN"/>
        </w:rPr>
        <w:t xml:space="preserve"> for </w:t>
      </w:r>
      <w:r w:rsidRPr="000A768F">
        <w:rPr>
          <w:rFonts w:hint="eastAsia"/>
          <w:sz w:val="21"/>
          <w:szCs w:val="21"/>
          <w:lang w:eastAsia="zh-CN"/>
        </w:rPr>
        <w:t>the enhanced demodulation performance requirements</w:t>
      </w:r>
      <w:r>
        <w:rPr>
          <w:rFonts w:hint="eastAsia"/>
          <w:sz w:val="21"/>
          <w:szCs w:val="21"/>
          <w:lang w:eastAsia="zh-CN"/>
        </w:rPr>
        <w:t>;</w:t>
      </w:r>
    </w:p>
    <w:p w:rsidR="005A1972" w:rsidRDefault="005A1972" w:rsidP="005A1972">
      <w:pPr>
        <w:widowControl w:val="0"/>
        <w:numPr>
          <w:ilvl w:val="1"/>
          <w:numId w:val="14"/>
        </w:numPr>
        <w:tabs>
          <w:tab w:val="clear" w:pos="1440"/>
          <w:tab w:val="num" w:pos="709"/>
          <w:tab w:val="num" w:pos="1134"/>
          <w:tab w:val="num" w:pos="1560"/>
        </w:tabs>
        <w:snapToGrid w:val="0"/>
        <w:spacing w:after="100"/>
        <w:ind w:left="1129" w:hanging="278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 xml:space="preserve">Introduce the following test case set as recommended in </w:t>
      </w:r>
      <w:r w:rsidRPr="00706F19">
        <w:rPr>
          <w:sz w:val="21"/>
          <w:lang w:eastAsia="zh-CN"/>
        </w:rPr>
        <w:t>TR 36.</w:t>
      </w:r>
      <w:r w:rsidRPr="00706F19">
        <w:rPr>
          <w:rFonts w:hint="eastAsia"/>
          <w:sz w:val="21"/>
          <w:lang w:eastAsia="zh-CN"/>
        </w:rPr>
        <w:t>766</w:t>
      </w:r>
      <w:r>
        <w:rPr>
          <w:rFonts w:hint="eastAsia"/>
          <w:sz w:val="21"/>
          <w:lang w:eastAsia="zh-CN"/>
        </w:rPr>
        <w:t xml:space="preserve"> as table 1;</w:t>
      </w:r>
    </w:p>
    <w:p w:rsidR="005A1972" w:rsidRDefault="005A1972" w:rsidP="005A1972">
      <w:pPr>
        <w:widowControl w:val="0"/>
        <w:numPr>
          <w:ilvl w:val="1"/>
          <w:numId w:val="14"/>
        </w:numPr>
        <w:tabs>
          <w:tab w:val="clear" w:pos="1440"/>
          <w:tab w:val="num" w:pos="709"/>
          <w:tab w:val="num" w:pos="1134"/>
          <w:tab w:val="num" w:pos="1560"/>
        </w:tabs>
        <w:snapToGrid w:val="0"/>
        <w:spacing w:after="100"/>
        <w:ind w:left="1129" w:hanging="278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Using the test metric as recommended in TR 36.766, i.e, SINR at 80% of maximum sum throughput of all the intra-cell UEs.</w:t>
      </w:r>
    </w:p>
    <w:p w:rsidR="005A1972" w:rsidRPr="005A1972" w:rsidRDefault="005A1972" w:rsidP="00235A9C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detailed</w:t>
      </w:r>
      <w:r>
        <w:rPr>
          <w:rFonts w:hint="eastAsia"/>
          <w:sz w:val="22"/>
          <w:szCs w:val="22"/>
          <w:lang w:eastAsia="zh-CN"/>
        </w:rPr>
        <w:t xml:space="preserve"> simulation assumptions</w:t>
      </w:r>
      <w:r w:rsidR="00373B19">
        <w:rPr>
          <w:rFonts w:hint="eastAsia"/>
          <w:sz w:val="22"/>
          <w:szCs w:val="22"/>
          <w:lang w:eastAsia="zh-CN"/>
        </w:rPr>
        <w:t xml:space="preserve"> are listed in [</w:t>
      </w:r>
      <w:r w:rsidR="00161320">
        <w:rPr>
          <w:rFonts w:hint="eastAsia"/>
          <w:sz w:val="22"/>
          <w:szCs w:val="22"/>
          <w:lang w:eastAsia="zh-CN"/>
        </w:rPr>
        <w:t>2</w:t>
      </w:r>
      <w:r w:rsidR="00373B19">
        <w:rPr>
          <w:rFonts w:hint="eastAsia"/>
          <w:sz w:val="22"/>
          <w:szCs w:val="22"/>
          <w:lang w:eastAsia="zh-CN"/>
        </w:rPr>
        <w:t>].</w:t>
      </w:r>
    </w:p>
    <w:p w:rsidR="00F34CFC" w:rsidRPr="009C5146" w:rsidRDefault="005A1972" w:rsidP="005A1972">
      <w:pPr>
        <w:pStyle w:val="af4"/>
        <w:spacing w:after="120"/>
        <w:jc w:val="center"/>
        <w:rPr>
          <w:rFonts w:eastAsiaTheme="minorEastAsia"/>
          <w:bCs w:val="0"/>
          <w:sz w:val="20"/>
          <w:szCs w:val="20"/>
          <w:lang w:val="en-US"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1: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BS IC test case</w:t>
      </w:r>
      <w:r w:rsidR="009C5146">
        <w:rPr>
          <w:rFonts w:eastAsiaTheme="minorEastAsia" w:hint="eastAsia"/>
          <w:bCs w:val="0"/>
          <w:sz w:val="20"/>
          <w:szCs w:val="20"/>
          <w:lang w:val="en-US" w:eastAsia="zh-CN"/>
        </w:rPr>
        <w:t>s</w:t>
      </w:r>
    </w:p>
    <w:tbl>
      <w:tblPr>
        <w:tblW w:w="9302" w:type="dxa"/>
        <w:jc w:val="center"/>
        <w:tblInd w:w="-43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9"/>
        <w:gridCol w:w="1134"/>
        <w:gridCol w:w="877"/>
        <w:gridCol w:w="690"/>
        <w:gridCol w:w="2572"/>
        <w:gridCol w:w="1788"/>
        <w:gridCol w:w="1532"/>
      </w:tblGrid>
      <w:tr w:rsidR="00F34CFC" w:rsidRPr="00EF0FFE" w:rsidTr="00A23CA9">
        <w:trPr>
          <w:trHeight w:val="342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Case No.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6C0D3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SNR distribution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Rx antenna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No. of UEs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Propagation condition</w:t>
            </w:r>
            <w:r w:rsidRPr="00EF0FFE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 (intra-cell UEs, inter-cell UEs)</w:t>
            </w: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MCS level (intra-cell UEs)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Inter-cell interference scenario</w:t>
            </w:r>
          </w:p>
        </w:tc>
      </w:tr>
      <w:tr w:rsidR="00F34CFC" w:rsidRPr="00EF0FFE" w:rsidTr="00A23CA9">
        <w:trPr>
          <w:trHeight w:val="342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E1-c *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equal average SNR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2 Rx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2 UEs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(EPA5 low, ETU5 low)</w:t>
            </w: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MCS 21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DIP1 = -0.43 dB</w:t>
            </w:r>
          </w:p>
        </w:tc>
      </w:tr>
      <w:tr w:rsidR="00F34CFC" w:rsidRPr="00EF0FFE" w:rsidTr="00A23CA9">
        <w:trPr>
          <w:trHeight w:val="342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E2-b1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4 Rx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4 UEs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(EVA70 low, ETU70 low)</w:t>
            </w: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MCS 15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DIP1 = -5.45 dB</w:t>
            </w:r>
          </w:p>
        </w:tc>
      </w:tr>
      <w:tr w:rsidR="00F34CFC" w:rsidRPr="00EF0FFE" w:rsidTr="00A23CA9">
        <w:trPr>
          <w:trHeight w:val="342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U1-b1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unequal average SNR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2 Rx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2 UEs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(EVA70 low, ETU70 low)</w:t>
            </w: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MCS 15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DIP1 = -5.45 dB</w:t>
            </w:r>
          </w:p>
        </w:tc>
      </w:tr>
      <w:tr w:rsidR="00F34CFC" w:rsidRPr="00EF0FFE" w:rsidTr="00A23CA9">
        <w:trPr>
          <w:trHeight w:val="342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U2-c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4 Rx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4 UEs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(EPA5 low, ETU5 low)</w:t>
            </w: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pStyle w:val="af7"/>
              <w:overflowPunct w:val="0"/>
              <w:autoSpaceDE w:val="0"/>
              <w:autoSpaceDN w:val="0"/>
              <w:adjustRightInd w:val="0"/>
              <w:spacing w:before="40" w:beforeAutospacing="0" w:after="4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val="en-GB"/>
              </w:rPr>
              <w:t>MCS 10 for UE1, 3</w:t>
            </w:r>
          </w:p>
          <w:p w:rsidR="00F34CFC" w:rsidRPr="00EA64DF" w:rsidRDefault="00F34CFC" w:rsidP="00A23CA9">
            <w:pPr>
              <w:pStyle w:val="af7"/>
              <w:overflowPunct w:val="0"/>
              <w:autoSpaceDE w:val="0"/>
              <w:autoSpaceDN w:val="0"/>
              <w:adjustRightInd w:val="0"/>
              <w:spacing w:before="40" w:beforeAutospacing="0" w:after="4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87752">
              <w:rPr>
                <w:rFonts w:ascii="Arial" w:hAnsi="Arial" w:cs="Arial"/>
                <w:sz w:val="18"/>
                <w:szCs w:val="18"/>
                <w:lang w:val="en-GB"/>
              </w:rPr>
              <w:t>MCS 15 for UE2, 4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DIP1= -0.43 dB</w:t>
            </w:r>
          </w:p>
        </w:tc>
      </w:tr>
      <w:tr w:rsidR="00F34CFC" w:rsidRPr="00EF0FFE" w:rsidTr="00A23CA9">
        <w:trPr>
          <w:trHeight w:val="342"/>
          <w:jc w:val="center"/>
        </w:trPr>
        <w:tc>
          <w:tcPr>
            <w:tcW w:w="9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F0FFE" w:rsidRDefault="00F34CFC" w:rsidP="00A23CA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Note *: For case E1-c with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15MHz and</w:t>
            </w: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20MHz channel bandwidth, 50 resource blocks in the middle of the channel bandwidth is allocated in the test.</w:t>
            </w:r>
          </w:p>
        </w:tc>
      </w:tr>
    </w:tbl>
    <w:p w:rsidR="005A1972" w:rsidRDefault="005A1972" w:rsidP="00235A9C">
      <w:pPr>
        <w:jc w:val="both"/>
        <w:rPr>
          <w:sz w:val="22"/>
          <w:szCs w:val="22"/>
          <w:lang w:eastAsia="zh-CN"/>
        </w:rPr>
      </w:pPr>
    </w:p>
    <w:p w:rsidR="00BD6A56" w:rsidRDefault="005A1972" w:rsidP="009E64FB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lastRenderedPageBreak/>
        <w:t>Table 2</w:t>
      </w:r>
      <w:ins w:id="3" w:author="samsung" w:date="2017-08-18T14:15:00Z">
        <w:r w:rsidR="00FF54D3">
          <w:rPr>
            <w:rFonts w:hint="eastAsia"/>
            <w:sz w:val="22"/>
            <w:szCs w:val="22"/>
            <w:lang w:eastAsia="zh-CN"/>
          </w:rPr>
          <w:t xml:space="preserve"> and Table 3</w:t>
        </w:r>
      </w:ins>
      <w:r>
        <w:rPr>
          <w:rFonts w:hint="eastAsia"/>
          <w:sz w:val="22"/>
          <w:szCs w:val="22"/>
          <w:lang w:eastAsia="zh-CN"/>
        </w:rPr>
        <w:t xml:space="preserve"> </w:t>
      </w:r>
      <w:ins w:id="4" w:author="samsung" w:date="2017-08-18T14:16:00Z">
        <w:r w:rsidR="00FF54D3">
          <w:rPr>
            <w:rFonts w:hint="eastAsia"/>
            <w:sz w:val="22"/>
            <w:szCs w:val="22"/>
            <w:lang w:eastAsia="zh-CN"/>
          </w:rPr>
          <w:t xml:space="preserve">provide </w:t>
        </w:r>
      </w:ins>
      <w:del w:id="5" w:author="samsung" w:date="2017-08-18T14:16:00Z">
        <w:r w:rsidDel="00FF54D3">
          <w:rPr>
            <w:rFonts w:hint="eastAsia"/>
            <w:sz w:val="22"/>
            <w:szCs w:val="22"/>
            <w:lang w:eastAsia="zh-CN"/>
          </w:rPr>
          <w:delText>compare</w:delText>
        </w:r>
        <w:r w:rsidR="00373B19" w:rsidDel="00FF54D3">
          <w:rPr>
            <w:rFonts w:hint="eastAsia"/>
            <w:sz w:val="22"/>
            <w:szCs w:val="22"/>
            <w:lang w:eastAsia="zh-CN"/>
          </w:rPr>
          <w:delText>s</w:delText>
        </w:r>
      </w:del>
      <w:r>
        <w:rPr>
          <w:rFonts w:hint="eastAsia"/>
          <w:sz w:val="22"/>
          <w:szCs w:val="22"/>
          <w:lang w:eastAsia="zh-CN"/>
        </w:rPr>
        <w:t xml:space="preserve"> the </w:t>
      </w:r>
      <w:r w:rsidR="00303EAC">
        <w:rPr>
          <w:rFonts w:hint="eastAsia"/>
          <w:sz w:val="22"/>
          <w:szCs w:val="22"/>
          <w:lang w:eastAsia="zh-CN"/>
        </w:rPr>
        <w:t>alignment</w:t>
      </w:r>
      <w:r>
        <w:rPr>
          <w:rFonts w:hint="eastAsia"/>
          <w:sz w:val="22"/>
          <w:szCs w:val="22"/>
          <w:lang w:eastAsia="zh-CN"/>
        </w:rPr>
        <w:t xml:space="preserve"> </w:t>
      </w:r>
      <w:ins w:id="6" w:author="samsung" w:date="2017-08-18T14:16:00Z">
        <w:r w:rsidR="00FF54D3">
          <w:rPr>
            <w:rFonts w:hint="eastAsia"/>
            <w:sz w:val="22"/>
            <w:szCs w:val="22"/>
            <w:lang w:eastAsia="zh-CN"/>
          </w:rPr>
          <w:t xml:space="preserve">and </w:t>
        </w:r>
        <w:r w:rsidR="00FF54D3">
          <w:rPr>
            <w:sz w:val="22"/>
            <w:szCs w:val="22"/>
            <w:lang w:eastAsia="zh-CN"/>
          </w:rPr>
          <w:t>impairment</w:t>
        </w:r>
        <w:r w:rsidR="00FF54D3">
          <w:rPr>
            <w:rFonts w:hint="eastAsia"/>
            <w:sz w:val="22"/>
            <w:szCs w:val="22"/>
            <w:lang w:eastAsia="zh-CN"/>
          </w:rPr>
          <w:t xml:space="preserve"> </w:t>
        </w:r>
      </w:ins>
      <w:r>
        <w:rPr>
          <w:rFonts w:hint="eastAsia"/>
          <w:sz w:val="22"/>
          <w:szCs w:val="22"/>
          <w:lang w:eastAsia="zh-CN"/>
        </w:rPr>
        <w:t>results</w:t>
      </w:r>
      <w:r w:rsidR="00444A32">
        <w:rPr>
          <w:rFonts w:hint="eastAsia"/>
          <w:sz w:val="22"/>
          <w:szCs w:val="22"/>
          <w:lang w:eastAsia="zh-CN"/>
        </w:rPr>
        <w:t xml:space="preserve"> of 80% </w:t>
      </w:r>
      <w:r w:rsidR="009C5146">
        <w:rPr>
          <w:rFonts w:hint="eastAsia"/>
          <w:sz w:val="22"/>
          <w:szCs w:val="22"/>
          <w:lang w:eastAsia="zh-CN"/>
        </w:rPr>
        <w:t>maximum sum TP of all the intra-cell UEs</w:t>
      </w:r>
      <w:r>
        <w:rPr>
          <w:rFonts w:hint="eastAsia"/>
          <w:sz w:val="22"/>
          <w:szCs w:val="22"/>
          <w:lang w:eastAsia="zh-CN"/>
        </w:rPr>
        <w:t xml:space="preserve"> </w:t>
      </w:r>
      <w:del w:id="7" w:author="samsung" w:date="2017-08-18T14:16:00Z">
        <w:r w:rsidDel="00FF54D3">
          <w:rPr>
            <w:rFonts w:hint="eastAsia"/>
            <w:sz w:val="22"/>
            <w:szCs w:val="22"/>
            <w:lang w:eastAsia="zh-CN"/>
          </w:rPr>
          <w:delText>between baseline receiver and</w:delText>
        </w:r>
      </w:del>
      <w:ins w:id="8" w:author="samsung" w:date="2017-08-18T14:16:00Z">
        <w:r w:rsidR="00FF54D3">
          <w:rPr>
            <w:rFonts w:hint="eastAsia"/>
            <w:sz w:val="22"/>
            <w:szCs w:val="22"/>
            <w:lang w:eastAsia="zh-CN"/>
          </w:rPr>
          <w:t>with</w:t>
        </w:r>
      </w:ins>
      <w:r>
        <w:rPr>
          <w:rFonts w:hint="eastAsia"/>
          <w:sz w:val="22"/>
          <w:szCs w:val="22"/>
          <w:lang w:eastAsia="zh-CN"/>
        </w:rPr>
        <w:t xml:space="preserve"> IC receiver </w:t>
      </w:r>
      <w:r w:rsidR="00373B19">
        <w:rPr>
          <w:rFonts w:hint="eastAsia"/>
          <w:sz w:val="22"/>
          <w:szCs w:val="22"/>
          <w:lang w:eastAsia="zh-CN"/>
        </w:rPr>
        <w:t>for equal average SNR with 2Rx, 4Rx, unequal average SNR with 2Rx</w:t>
      </w:r>
      <w:r w:rsidR="00D010DC">
        <w:rPr>
          <w:rFonts w:hint="eastAsia"/>
          <w:sz w:val="22"/>
          <w:szCs w:val="22"/>
          <w:lang w:eastAsia="zh-CN"/>
        </w:rPr>
        <w:t>, 4Rx, respectively, with</w:t>
      </w:r>
      <w:del w:id="9" w:author="samsung" w:date="2017-08-18T14:16:00Z">
        <w:r w:rsidR="00D010DC" w:rsidDel="00FF54D3">
          <w:rPr>
            <w:rFonts w:hint="eastAsia"/>
            <w:sz w:val="22"/>
            <w:szCs w:val="22"/>
            <w:lang w:eastAsia="zh-CN"/>
          </w:rPr>
          <w:delText>out</w:delText>
        </w:r>
      </w:del>
      <w:r w:rsidR="00D010DC">
        <w:rPr>
          <w:rFonts w:hint="eastAsia"/>
          <w:sz w:val="22"/>
          <w:szCs w:val="22"/>
          <w:lang w:eastAsia="zh-CN"/>
        </w:rPr>
        <w:t xml:space="preserve"> time and frequency offset.</w:t>
      </w:r>
      <w:r w:rsidR="00EA6B4D">
        <w:rPr>
          <w:rFonts w:hint="eastAsia"/>
          <w:sz w:val="22"/>
          <w:szCs w:val="22"/>
          <w:lang w:eastAsia="zh-CN"/>
        </w:rPr>
        <w:t xml:space="preserve"> </w:t>
      </w:r>
      <w:del w:id="10" w:author="samsung" w:date="2017-08-18T14:17:00Z">
        <w:r w:rsidR="00EA6B4D" w:rsidDel="00FF54D3">
          <w:rPr>
            <w:rFonts w:hint="eastAsia"/>
            <w:sz w:val="22"/>
            <w:szCs w:val="22"/>
            <w:lang w:eastAsia="zh-CN"/>
          </w:rPr>
          <w:delText xml:space="preserve">As illurastated in the </w:delText>
        </w:r>
        <w:r w:rsidR="00183B9B" w:rsidDel="00FF54D3">
          <w:rPr>
            <w:rFonts w:hint="eastAsia"/>
            <w:sz w:val="22"/>
            <w:szCs w:val="22"/>
            <w:lang w:eastAsia="zh-CN"/>
          </w:rPr>
          <w:delText>T</w:delText>
        </w:r>
        <w:r w:rsidR="00EA6B4D" w:rsidDel="00FF54D3">
          <w:rPr>
            <w:rFonts w:hint="eastAsia"/>
            <w:sz w:val="22"/>
            <w:szCs w:val="22"/>
            <w:lang w:eastAsia="zh-CN"/>
          </w:rPr>
          <w:delText>able</w:delText>
        </w:r>
        <w:r w:rsidR="00303EAC" w:rsidDel="00FF54D3">
          <w:rPr>
            <w:rFonts w:hint="eastAsia"/>
            <w:sz w:val="22"/>
            <w:szCs w:val="22"/>
            <w:lang w:eastAsia="zh-CN"/>
          </w:rPr>
          <w:delText xml:space="preserve"> </w:delText>
        </w:r>
        <w:r w:rsidR="002314F7" w:rsidDel="00FF54D3">
          <w:rPr>
            <w:sz w:val="22"/>
            <w:szCs w:val="22"/>
            <w:lang w:eastAsia="zh-CN"/>
          </w:rPr>
          <w:delText>2,</w:delText>
        </w:r>
        <w:r w:rsidR="00EA6B4D" w:rsidDel="00FF54D3">
          <w:rPr>
            <w:rFonts w:hint="eastAsia"/>
            <w:sz w:val="22"/>
            <w:szCs w:val="22"/>
            <w:lang w:eastAsia="zh-CN"/>
          </w:rPr>
          <w:delText xml:space="preserve"> the IC again </w:delText>
        </w:r>
        <w:r w:rsidR="00594953" w:rsidDel="00FF54D3">
          <w:rPr>
            <w:rFonts w:hint="eastAsia"/>
            <w:sz w:val="22"/>
            <w:szCs w:val="22"/>
            <w:lang w:eastAsia="zh-CN"/>
          </w:rPr>
          <w:delText>with high interference level is about</w:delText>
        </w:r>
        <w:r w:rsidR="00303EAC" w:rsidDel="00FF54D3">
          <w:rPr>
            <w:rFonts w:hint="eastAsia"/>
            <w:sz w:val="22"/>
            <w:szCs w:val="22"/>
            <w:lang w:eastAsia="zh-CN"/>
          </w:rPr>
          <w:delText xml:space="preserve"> 2.3dB</w:delText>
        </w:r>
        <w:r w:rsidR="00594953" w:rsidDel="00FF54D3">
          <w:rPr>
            <w:rFonts w:hint="eastAsia"/>
            <w:sz w:val="22"/>
            <w:szCs w:val="22"/>
            <w:lang w:eastAsia="zh-CN"/>
          </w:rPr>
          <w:delText>, and with low interference level is about</w:delText>
        </w:r>
        <w:r w:rsidR="002314F7" w:rsidDel="00FF54D3">
          <w:rPr>
            <w:rFonts w:hint="eastAsia"/>
            <w:sz w:val="22"/>
            <w:szCs w:val="22"/>
            <w:lang w:eastAsia="zh-CN"/>
          </w:rPr>
          <w:delText xml:space="preserve"> 2.5dB</w:delText>
        </w:r>
        <w:r w:rsidR="00594953" w:rsidDel="00FF54D3">
          <w:rPr>
            <w:rFonts w:hint="eastAsia"/>
            <w:sz w:val="22"/>
            <w:szCs w:val="22"/>
            <w:lang w:eastAsia="zh-CN"/>
          </w:rPr>
          <w:delText>, for 2Rx equal SNR scenario. For 4Rx equal SNR scenario, the IC gain</w:delText>
        </w:r>
        <w:r w:rsidR="00D569B7" w:rsidDel="00FF54D3">
          <w:rPr>
            <w:rFonts w:hint="eastAsia"/>
            <w:sz w:val="22"/>
            <w:szCs w:val="22"/>
            <w:lang w:eastAsia="zh-CN"/>
          </w:rPr>
          <w:delText xml:space="preserve"> with </w:delText>
        </w:r>
        <w:r w:rsidR="002314F7" w:rsidDel="00FF54D3">
          <w:rPr>
            <w:rFonts w:hint="eastAsia"/>
            <w:sz w:val="22"/>
            <w:szCs w:val="22"/>
            <w:lang w:eastAsia="zh-CN"/>
          </w:rPr>
          <w:delText>high</w:delText>
        </w:r>
        <w:r w:rsidR="00D569B7" w:rsidDel="00FF54D3">
          <w:rPr>
            <w:rFonts w:hint="eastAsia"/>
            <w:sz w:val="22"/>
            <w:szCs w:val="22"/>
            <w:lang w:eastAsia="zh-CN"/>
          </w:rPr>
          <w:delText xml:space="preserve"> interference level is </w:delText>
        </w:r>
        <w:r w:rsidR="00161320" w:rsidDel="00FF54D3">
          <w:rPr>
            <w:sz w:val="22"/>
            <w:szCs w:val="22"/>
            <w:lang w:eastAsia="zh-CN"/>
          </w:rPr>
          <w:delText>about</w:delText>
        </w:r>
        <w:r w:rsidR="002314F7" w:rsidDel="00FF54D3">
          <w:rPr>
            <w:rFonts w:hint="eastAsia"/>
            <w:sz w:val="22"/>
            <w:szCs w:val="22"/>
            <w:lang w:eastAsia="zh-CN"/>
          </w:rPr>
          <w:delText xml:space="preserve"> </w:delText>
        </w:r>
        <w:r w:rsidR="00837134" w:rsidDel="00FF54D3">
          <w:rPr>
            <w:sz w:val="22"/>
            <w:szCs w:val="22"/>
            <w:lang w:eastAsia="zh-CN"/>
          </w:rPr>
          <w:delText>2.98dB;</w:delText>
        </w:r>
        <w:r w:rsidR="002314F7" w:rsidDel="00FF54D3">
          <w:rPr>
            <w:rFonts w:hint="eastAsia"/>
            <w:sz w:val="22"/>
            <w:szCs w:val="22"/>
            <w:lang w:eastAsia="zh-CN"/>
          </w:rPr>
          <w:delText xml:space="preserve"> with low interference level is about 4.88</w:delText>
        </w:r>
        <w:r w:rsidR="002A210A" w:rsidDel="00FF54D3">
          <w:rPr>
            <w:rFonts w:hint="eastAsia"/>
            <w:sz w:val="22"/>
            <w:szCs w:val="22"/>
            <w:lang w:eastAsia="zh-CN"/>
          </w:rPr>
          <w:delText xml:space="preserve"> dB.</w:delText>
        </w:r>
        <w:r w:rsidR="00D569B7" w:rsidDel="00FF54D3">
          <w:rPr>
            <w:rFonts w:hint="eastAsia"/>
            <w:sz w:val="22"/>
            <w:szCs w:val="22"/>
            <w:lang w:eastAsia="zh-CN"/>
          </w:rPr>
          <w:delText xml:space="preserve"> </w:delText>
        </w:r>
        <w:r w:rsidR="002A210A" w:rsidDel="00FF54D3">
          <w:rPr>
            <w:rFonts w:hint="eastAsia"/>
            <w:sz w:val="22"/>
            <w:szCs w:val="22"/>
            <w:lang w:eastAsia="zh-CN"/>
          </w:rPr>
          <w:delText xml:space="preserve"> </w:delText>
        </w:r>
        <w:r w:rsidR="00444A32" w:rsidDel="00FF54D3">
          <w:rPr>
            <w:rFonts w:hint="eastAsia"/>
            <w:sz w:val="22"/>
            <w:szCs w:val="22"/>
            <w:lang w:eastAsia="zh-CN"/>
          </w:rPr>
          <w:delText>Table 3 provides the simulation results of 80% TP with time and frequency offset</w:delText>
        </w:r>
        <w:r w:rsidR="00A04F58" w:rsidDel="00FF54D3">
          <w:rPr>
            <w:rFonts w:hint="eastAsia"/>
            <w:sz w:val="22"/>
            <w:szCs w:val="22"/>
            <w:lang w:eastAsia="zh-CN"/>
          </w:rPr>
          <w:delText>.</w:delText>
        </w:r>
      </w:del>
      <w:r w:rsidR="00594953">
        <w:rPr>
          <w:rFonts w:hint="eastAsia"/>
          <w:sz w:val="22"/>
          <w:szCs w:val="22"/>
          <w:lang w:eastAsia="zh-CN"/>
        </w:rPr>
        <w:t>In the simulation results</w:t>
      </w:r>
      <w:r w:rsidR="003D5446">
        <w:rPr>
          <w:rFonts w:hint="eastAsia"/>
          <w:sz w:val="22"/>
          <w:szCs w:val="22"/>
          <w:lang w:eastAsia="zh-CN"/>
        </w:rPr>
        <w:t xml:space="preserve"> for </w:t>
      </w:r>
      <w:r w:rsidR="00183B9B">
        <w:rPr>
          <w:rFonts w:hint="eastAsia"/>
          <w:sz w:val="22"/>
          <w:szCs w:val="22"/>
          <w:lang w:eastAsia="zh-CN"/>
        </w:rPr>
        <w:t xml:space="preserve">both </w:t>
      </w:r>
      <w:r w:rsidR="003D5446">
        <w:rPr>
          <w:rFonts w:hint="eastAsia"/>
          <w:sz w:val="22"/>
          <w:szCs w:val="22"/>
          <w:lang w:eastAsia="zh-CN"/>
        </w:rPr>
        <w:t xml:space="preserve">Table 2 and Table 3, </w:t>
      </w:r>
      <w:r w:rsidR="00151FFF">
        <w:rPr>
          <w:rFonts w:hint="eastAsia"/>
          <w:sz w:val="22"/>
          <w:szCs w:val="22"/>
          <w:lang w:eastAsia="zh-CN"/>
        </w:rPr>
        <w:t xml:space="preserve">TO/FO </w:t>
      </w:r>
      <w:r w:rsidR="00183B9B">
        <w:rPr>
          <w:rFonts w:hint="eastAsia"/>
          <w:sz w:val="22"/>
          <w:szCs w:val="22"/>
          <w:lang w:eastAsia="zh-CN"/>
        </w:rPr>
        <w:t>are</w:t>
      </w:r>
      <w:r w:rsidR="00EF7B06">
        <w:rPr>
          <w:rFonts w:hint="eastAsia"/>
          <w:sz w:val="22"/>
          <w:szCs w:val="22"/>
          <w:lang w:eastAsia="zh-CN"/>
        </w:rPr>
        <w:t xml:space="preserve"> handled in the receiver</w:t>
      </w:r>
      <w:r w:rsidR="00F35677">
        <w:rPr>
          <w:rFonts w:hint="eastAsia"/>
          <w:sz w:val="22"/>
          <w:szCs w:val="22"/>
          <w:lang w:eastAsia="zh-CN"/>
        </w:rPr>
        <w:t>.</w:t>
      </w:r>
      <w:r w:rsidR="00B57AE7">
        <w:rPr>
          <w:rFonts w:hint="eastAsia"/>
          <w:sz w:val="22"/>
          <w:szCs w:val="22"/>
          <w:lang w:eastAsia="zh-CN"/>
        </w:rPr>
        <w:t xml:space="preserve"> </w:t>
      </w:r>
    </w:p>
    <w:p w:rsidR="00BD6A56" w:rsidRPr="00151FFF" w:rsidDel="000D7077" w:rsidRDefault="00BD6A56" w:rsidP="00BD6A56">
      <w:pPr>
        <w:pStyle w:val="af4"/>
        <w:spacing w:after="120"/>
        <w:jc w:val="center"/>
        <w:rPr>
          <w:del w:id="11" w:author="samsung" w:date="2017-08-18T14:25:00Z"/>
          <w:rFonts w:eastAsiaTheme="minorEastAsia"/>
          <w:sz w:val="20"/>
          <w:szCs w:val="20"/>
          <w:lang w:val="en-US" w:eastAsia="zh-CN"/>
        </w:rPr>
      </w:pPr>
      <w:del w:id="12" w:author="samsung" w:date="2017-08-18T14:25:00Z">
        <w:r w:rsidRPr="002E28AB" w:rsidDel="000D7077">
          <w:rPr>
            <w:bCs w:val="0"/>
            <w:sz w:val="20"/>
            <w:szCs w:val="20"/>
            <w:lang w:val="en-US" w:eastAsia="ko-KR"/>
          </w:rPr>
          <w:delText xml:space="preserve">Table </w:delText>
        </w:r>
        <w:r w:rsidR="00A04F58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>2</w:delText>
        </w:r>
        <w:r w:rsidRPr="002E28AB" w:rsidDel="000D7077">
          <w:rPr>
            <w:rFonts w:hint="eastAsia"/>
            <w:bCs w:val="0"/>
            <w:sz w:val="20"/>
            <w:szCs w:val="20"/>
            <w:lang w:val="en-US" w:eastAsia="ko-KR"/>
          </w:rPr>
          <w:delText xml:space="preserve">: </w:delText>
        </w:r>
        <w:r w:rsidR="007F7FB1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 xml:space="preserve">alignment </w:delText>
        </w:r>
        <w:r w:rsidR="00151FFF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 xml:space="preserve">results without time and frequency offset, required SINR at 80% </w:delText>
        </w:r>
        <w:r w:rsidR="005D7963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>of</w:delText>
        </w:r>
        <w:r w:rsidR="00790441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 xml:space="preserve"> maximum sum TP</w:delText>
        </w:r>
      </w:del>
    </w:p>
    <w:tbl>
      <w:tblPr>
        <w:tblW w:w="6194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311"/>
        <w:gridCol w:w="1311"/>
        <w:gridCol w:w="1315"/>
      </w:tblGrid>
      <w:tr w:rsidR="00151FFF" w:rsidRPr="00F0793D" w:rsidDel="000D7077" w:rsidTr="00151FFF">
        <w:trPr>
          <w:trHeight w:val="109"/>
          <w:jc w:val="center"/>
          <w:del w:id="13" w:author="samsung" w:date="2017-08-18T14:25:00Z"/>
        </w:trPr>
        <w:tc>
          <w:tcPr>
            <w:tcW w:w="22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Pr="005D7963" w:rsidDel="000D7077" w:rsidRDefault="005D7963" w:rsidP="00151FFF">
            <w:pPr>
              <w:widowControl w:val="0"/>
              <w:spacing w:after="0"/>
              <w:jc w:val="center"/>
              <w:rPr>
                <w:del w:id="14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5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Case Num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51FFF" w:rsidRPr="00F0793D" w:rsidDel="000D7077" w:rsidRDefault="00151FFF" w:rsidP="00151FFF">
            <w:pPr>
              <w:widowControl w:val="0"/>
              <w:spacing w:after="0"/>
              <w:jc w:val="center"/>
              <w:rPr>
                <w:del w:id="16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17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Baseline receiver(dB)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51FFF" w:rsidDel="000D7077" w:rsidRDefault="00151FFF" w:rsidP="00151FFF">
            <w:pPr>
              <w:widowControl w:val="0"/>
              <w:spacing w:after="0"/>
              <w:jc w:val="center"/>
              <w:rPr>
                <w:del w:id="18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19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IC receiver</w:delText>
              </w:r>
            </w:del>
          </w:p>
          <w:p w:rsidR="00151FFF" w:rsidRPr="00F0793D" w:rsidDel="000D7077" w:rsidRDefault="00151FFF" w:rsidP="00151FFF">
            <w:pPr>
              <w:widowControl w:val="0"/>
              <w:spacing w:after="0"/>
              <w:jc w:val="center"/>
              <w:rPr>
                <w:del w:id="20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21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(dB)</w:delText>
              </w:r>
            </w:del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Del="000D7077" w:rsidRDefault="00151FFF" w:rsidP="00151FFF">
            <w:pPr>
              <w:widowControl w:val="0"/>
              <w:spacing w:after="0"/>
              <w:jc w:val="center"/>
              <w:rPr>
                <w:del w:id="22" w:author="samsung" w:date="2017-08-18T14:25:00Z"/>
                <w:rFonts w:ascii="Calibri" w:hAnsi="Calibri"/>
                <w:kern w:val="2"/>
                <w:lang w:val="en-US" w:eastAsia="zh-CN"/>
              </w:rPr>
            </w:pPr>
            <w:del w:id="23" w:author="samsung" w:date="2017-08-18T14:25:00Z">
              <w:r w:rsidDel="000D7077">
                <w:rPr>
                  <w:rFonts w:ascii="Calibri" w:hAnsi="Calibri" w:hint="eastAsia"/>
                  <w:kern w:val="2"/>
                  <w:lang w:val="en-US" w:eastAsia="zh-CN"/>
                </w:rPr>
                <w:delText>SINR gain</w:delText>
              </w:r>
            </w:del>
          </w:p>
          <w:p w:rsidR="00151FFF" w:rsidRPr="00F0793D" w:rsidDel="000D7077" w:rsidRDefault="00151FFF" w:rsidP="00151FFF">
            <w:pPr>
              <w:widowControl w:val="0"/>
              <w:spacing w:after="0"/>
              <w:jc w:val="center"/>
              <w:rPr>
                <w:del w:id="24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25" w:author="samsung" w:date="2017-08-18T14:25:00Z">
              <w:r w:rsidDel="000D7077">
                <w:rPr>
                  <w:rFonts w:ascii="Calibri" w:hAnsi="Calibri" w:hint="eastAsia"/>
                  <w:kern w:val="2"/>
                  <w:lang w:val="en-US" w:eastAsia="zh-CN"/>
                </w:rPr>
                <w:delText>(dB)</w:delText>
              </w:r>
            </w:del>
          </w:p>
        </w:tc>
      </w:tr>
      <w:tr w:rsidR="00151FFF" w:rsidRPr="00F0793D" w:rsidDel="000D7077" w:rsidTr="00151FFF">
        <w:trPr>
          <w:trHeight w:val="162"/>
          <w:jc w:val="center"/>
          <w:del w:id="26" w:author="samsung" w:date="2017-08-18T14:25:00Z"/>
        </w:trPr>
        <w:tc>
          <w:tcPr>
            <w:tcW w:w="22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Pr="007C699B" w:rsidDel="000D7077" w:rsidRDefault="007C699B" w:rsidP="00151FFF">
            <w:pPr>
              <w:widowControl w:val="0"/>
              <w:spacing w:after="0"/>
              <w:jc w:val="center"/>
              <w:rPr>
                <w:del w:id="27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28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E1-c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51FFF" w:rsidRPr="00B83F48" w:rsidDel="000D7077" w:rsidRDefault="00B83F48" w:rsidP="00151FFF">
            <w:pPr>
              <w:widowControl w:val="0"/>
              <w:spacing w:after="0"/>
              <w:jc w:val="center"/>
              <w:rPr>
                <w:del w:id="29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30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17.62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</w:tcBorders>
            <w:vAlign w:val="center"/>
          </w:tcPr>
          <w:p w:rsidR="00151FFF" w:rsidRPr="00B83F48" w:rsidDel="000D7077" w:rsidRDefault="00B83F48" w:rsidP="00151FFF">
            <w:pPr>
              <w:widowControl w:val="0"/>
              <w:spacing w:after="0"/>
              <w:jc w:val="center"/>
              <w:rPr>
                <w:del w:id="31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32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15.29</w:delText>
              </w:r>
            </w:del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51FFF" w:rsidRPr="00B83F48" w:rsidDel="000D7077" w:rsidRDefault="00B83F48" w:rsidP="00151FFF">
            <w:pPr>
              <w:widowControl w:val="0"/>
              <w:spacing w:after="0"/>
              <w:jc w:val="center"/>
              <w:rPr>
                <w:del w:id="33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34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2.33</w:delText>
              </w:r>
            </w:del>
          </w:p>
        </w:tc>
      </w:tr>
      <w:tr w:rsidR="00151FFF" w:rsidRPr="00F0793D" w:rsidDel="000D7077" w:rsidTr="00151FFF">
        <w:trPr>
          <w:trHeight w:val="169"/>
          <w:jc w:val="center"/>
          <w:del w:id="35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Pr="007C699B" w:rsidDel="000D7077" w:rsidRDefault="007C699B" w:rsidP="00151FFF">
            <w:pPr>
              <w:widowControl w:val="0"/>
              <w:spacing w:after="0"/>
              <w:jc w:val="center"/>
              <w:rPr>
                <w:del w:id="36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37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E2-b1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FFF" w:rsidRPr="00B83F48" w:rsidDel="000D7077" w:rsidRDefault="00B83F48" w:rsidP="00151FFF">
            <w:pPr>
              <w:widowControl w:val="0"/>
              <w:spacing w:after="0"/>
              <w:jc w:val="center"/>
              <w:rPr>
                <w:del w:id="38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39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11.74</w:delText>
              </w:r>
            </w:del>
          </w:p>
        </w:tc>
        <w:tc>
          <w:tcPr>
            <w:tcW w:w="1311" w:type="dxa"/>
            <w:vAlign w:val="center"/>
          </w:tcPr>
          <w:p w:rsidR="00151FFF" w:rsidRPr="00B83F48" w:rsidDel="000D7077" w:rsidRDefault="00B83F48" w:rsidP="00151FFF">
            <w:pPr>
              <w:widowControl w:val="0"/>
              <w:spacing w:after="0"/>
              <w:jc w:val="center"/>
              <w:rPr>
                <w:del w:id="40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41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8.76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151FFF" w:rsidRPr="00B83F48" w:rsidDel="000D7077" w:rsidRDefault="00B83F48" w:rsidP="00151FFF">
            <w:pPr>
              <w:widowControl w:val="0"/>
              <w:spacing w:after="0"/>
              <w:jc w:val="center"/>
              <w:rPr>
                <w:del w:id="42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43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2.98</w:delText>
              </w:r>
            </w:del>
          </w:p>
        </w:tc>
      </w:tr>
      <w:tr w:rsidR="00151FFF" w:rsidRPr="00F0793D" w:rsidDel="000D7077" w:rsidTr="00151FFF">
        <w:trPr>
          <w:trHeight w:val="162"/>
          <w:jc w:val="center"/>
          <w:del w:id="44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Pr="007C699B" w:rsidDel="000D7077" w:rsidRDefault="007C699B" w:rsidP="00151FFF">
            <w:pPr>
              <w:widowControl w:val="0"/>
              <w:spacing w:after="0"/>
              <w:jc w:val="center"/>
              <w:rPr>
                <w:del w:id="45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46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U1-b1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FFF" w:rsidRPr="00B83F48" w:rsidDel="000D7077" w:rsidRDefault="00151FFF" w:rsidP="00151FFF">
            <w:pPr>
              <w:widowControl w:val="0"/>
              <w:spacing w:after="0"/>
              <w:jc w:val="center"/>
              <w:rPr>
                <w:del w:id="47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48" w:author="samsung" w:date="2017-08-18T14:25:00Z">
              <w:r w:rsidDel="000D7077">
                <w:rPr>
                  <w:rFonts w:ascii="Calibri" w:eastAsia="Malgun Gothic" w:hAnsi="Calibri" w:cs="Calibri"/>
                  <w:kern w:val="2"/>
                  <w:lang w:val="en-US" w:eastAsia="ko-KR"/>
                </w:rPr>
                <w:delText>1</w:delText>
              </w:r>
              <w:r w:rsidR="00B83F48"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1.11</w:delText>
              </w:r>
            </w:del>
          </w:p>
        </w:tc>
        <w:tc>
          <w:tcPr>
            <w:tcW w:w="1311" w:type="dxa"/>
            <w:vAlign w:val="center"/>
          </w:tcPr>
          <w:p w:rsidR="00151FFF" w:rsidRPr="00B83F48" w:rsidDel="000D7077" w:rsidRDefault="00B83F48" w:rsidP="00151FFF">
            <w:pPr>
              <w:widowControl w:val="0"/>
              <w:spacing w:after="0"/>
              <w:jc w:val="center"/>
              <w:rPr>
                <w:del w:id="49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50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8.61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151FFF" w:rsidRPr="00B83F48" w:rsidDel="000D7077" w:rsidRDefault="00B83F48" w:rsidP="00151FFF">
            <w:pPr>
              <w:widowControl w:val="0"/>
              <w:spacing w:after="0"/>
              <w:jc w:val="center"/>
              <w:rPr>
                <w:del w:id="51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52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2.50</w:delText>
              </w:r>
            </w:del>
          </w:p>
        </w:tc>
      </w:tr>
      <w:tr w:rsidR="00151FFF" w:rsidRPr="00F0793D" w:rsidDel="000D7077" w:rsidTr="00151FFF">
        <w:trPr>
          <w:trHeight w:val="169"/>
          <w:jc w:val="center"/>
          <w:del w:id="53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Pr="007C699B" w:rsidDel="000D7077" w:rsidRDefault="007C699B" w:rsidP="00151FFF">
            <w:pPr>
              <w:widowControl w:val="0"/>
              <w:spacing w:after="0"/>
              <w:jc w:val="center"/>
              <w:rPr>
                <w:del w:id="54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55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U2-c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FFF" w:rsidRPr="00B83F48" w:rsidDel="000D7077" w:rsidRDefault="00B83F48" w:rsidP="00151FFF">
            <w:pPr>
              <w:widowControl w:val="0"/>
              <w:spacing w:after="0"/>
              <w:jc w:val="center"/>
              <w:rPr>
                <w:del w:id="56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57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3.28</w:delText>
              </w:r>
            </w:del>
          </w:p>
        </w:tc>
        <w:tc>
          <w:tcPr>
            <w:tcW w:w="1311" w:type="dxa"/>
            <w:vAlign w:val="center"/>
          </w:tcPr>
          <w:p w:rsidR="00151FFF" w:rsidRPr="00B83F48" w:rsidDel="000D7077" w:rsidRDefault="00B83F48" w:rsidP="00151FFF">
            <w:pPr>
              <w:widowControl w:val="0"/>
              <w:spacing w:after="0"/>
              <w:jc w:val="center"/>
              <w:rPr>
                <w:del w:id="58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59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-1.60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151FFF" w:rsidRPr="00B83F48" w:rsidDel="000D7077" w:rsidRDefault="005D4400" w:rsidP="00151FFF">
            <w:pPr>
              <w:widowControl w:val="0"/>
              <w:spacing w:after="0"/>
              <w:jc w:val="center"/>
              <w:rPr>
                <w:del w:id="60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61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4.88</w:delText>
              </w:r>
            </w:del>
          </w:p>
        </w:tc>
      </w:tr>
    </w:tbl>
    <w:p w:rsidR="00790441" w:rsidDel="000D7077" w:rsidRDefault="00790441" w:rsidP="00790441">
      <w:pPr>
        <w:pStyle w:val="af4"/>
        <w:spacing w:after="120"/>
        <w:jc w:val="center"/>
        <w:rPr>
          <w:del w:id="62" w:author="samsung" w:date="2017-08-18T14:25:00Z"/>
          <w:rFonts w:eastAsiaTheme="minorEastAsia"/>
          <w:bCs w:val="0"/>
          <w:sz w:val="20"/>
          <w:szCs w:val="20"/>
          <w:lang w:val="en-US" w:eastAsia="zh-CN"/>
        </w:rPr>
      </w:pPr>
    </w:p>
    <w:p w:rsidR="00790441" w:rsidRPr="00151FFF" w:rsidDel="000D7077" w:rsidRDefault="00790441" w:rsidP="00790441">
      <w:pPr>
        <w:pStyle w:val="af4"/>
        <w:spacing w:after="120"/>
        <w:jc w:val="center"/>
        <w:rPr>
          <w:del w:id="63" w:author="samsung" w:date="2017-08-18T14:25:00Z"/>
          <w:rFonts w:eastAsiaTheme="minorEastAsia"/>
          <w:sz w:val="20"/>
          <w:szCs w:val="20"/>
          <w:lang w:val="en-US" w:eastAsia="zh-CN"/>
        </w:rPr>
      </w:pPr>
      <w:del w:id="64" w:author="samsung" w:date="2017-08-18T14:25:00Z">
        <w:r w:rsidRPr="002E28AB" w:rsidDel="000D7077">
          <w:rPr>
            <w:bCs w:val="0"/>
            <w:sz w:val="20"/>
            <w:szCs w:val="20"/>
            <w:lang w:val="en-US" w:eastAsia="ko-KR"/>
          </w:rPr>
          <w:delText xml:space="preserve">Table </w:delText>
        </w:r>
        <w:r w:rsidR="00A04F58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>3</w:delText>
        </w:r>
        <w:r w:rsidRPr="002E28AB" w:rsidDel="000D7077">
          <w:rPr>
            <w:rFonts w:hint="eastAsia"/>
            <w:bCs w:val="0"/>
            <w:sz w:val="20"/>
            <w:szCs w:val="20"/>
            <w:lang w:val="en-US" w:eastAsia="ko-KR"/>
          </w:rPr>
          <w:delText xml:space="preserve">: </w:delText>
        </w:r>
        <w:r w:rsidR="007F7FB1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 xml:space="preserve">alignment </w:delText>
        </w:r>
        <w:r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 xml:space="preserve">results </w:delText>
        </w:r>
        <w:r w:rsidR="00EF7B06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>with</w:delText>
        </w:r>
        <w:r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 xml:space="preserve"> time and frequency offset, required SINR at 80% of maximum sum TP</w:delText>
        </w:r>
      </w:del>
    </w:p>
    <w:tbl>
      <w:tblPr>
        <w:tblW w:w="6194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311"/>
        <w:gridCol w:w="1311"/>
        <w:gridCol w:w="1315"/>
      </w:tblGrid>
      <w:tr w:rsidR="00790441" w:rsidRPr="00F0793D" w:rsidDel="000D7077" w:rsidTr="00A23CA9">
        <w:trPr>
          <w:trHeight w:val="109"/>
          <w:jc w:val="center"/>
          <w:del w:id="65" w:author="samsung" w:date="2017-08-18T14:25:00Z"/>
        </w:trPr>
        <w:tc>
          <w:tcPr>
            <w:tcW w:w="22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Pr="005D7963" w:rsidDel="000D7077" w:rsidRDefault="00790441" w:rsidP="00A23CA9">
            <w:pPr>
              <w:widowControl w:val="0"/>
              <w:spacing w:after="0"/>
              <w:jc w:val="center"/>
              <w:rPr>
                <w:del w:id="66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67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Case Num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90441" w:rsidRPr="00F0793D" w:rsidDel="000D7077" w:rsidRDefault="00790441" w:rsidP="00A23CA9">
            <w:pPr>
              <w:widowControl w:val="0"/>
              <w:spacing w:after="0"/>
              <w:jc w:val="center"/>
              <w:rPr>
                <w:del w:id="68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69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Baseline receiver(dB)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90441" w:rsidDel="000D7077" w:rsidRDefault="00790441" w:rsidP="00A23CA9">
            <w:pPr>
              <w:widowControl w:val="0"/>
              <w:spacing w:after="0"/>
              <w:jc w:val="center"/>
              <w:rPr>
                <w:del w:id="70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71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IC receiver</w:delText>
              </w:r>
            </w:del>
          </w:p>
          <w:p w:rsidR="00790441" w:rsidRPr="00F0793D" w:rsidDel="000D7077" w:rsidRDefault="00790441" w:rsidP="00A23CA9">
            <w:pPr>
              <w:widowControl w:val="0"/>
              <w:spacing w:after="0"/>
              <w:jc w:val="center"/>
              <w:rPr>
                <w:del w:id="72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73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(dB)</w:delText>
              </w:r>
            </w:del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Del="000D7077" w:rsidRDefault="00790441" w:rsidP="00A23CA9">
            <w:pPr>
              <w:widowControl w:val="0"/>
              <w:spacing w:after="0"/>
              <w:jc w:val="center"/>
              <w:rPr>
                <w:del w:id="74" w:author="samsung" w:date="2017-08-18T14:25:00Z"/>
                <w:rFonts w:ascii="Calibri" w:hAnsi="Calibri"/>
                <w:kern w:val="2"/>
                <w:lang w:val="en-US" w:eastAsia="zh-CN"/>
              </w:rPr>
            </w:pPr>
            <w:del w:id="75" w:author="samsung" w:date="2017-08-18T14:25:00Z">
              <w:r w:rsidDel="000D7077">
                <w:rPr>
                  <w:rFonts w:ascii="Calibri" w:hAnsi="Calibri" w:hint="eastAsia"/>
                  <w:kern w:val="2"/>
                  <w:lang w:val="en-US" w:eastAsia="zh-CN"/>
                </w:rPr>
                <w:delText>SINR gain</w:delText>
              </w:r>
            </w:del>
          </w:p>
          <w:p w:rsidR="00790441" w:rsidRPr="00F0793D" w:rsidDel="000D7077" w:rsidRDefault="00790441" w:rsidP="00A23CA9">
            <w:pPr>
              <w:widowControl w:val="0"/>
              <w:spacing w:after="0"/>
              <w:jc w:val="center"/>
              <w:rPr>
                <w:del w:id="76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77" w:author="samsung" w:date="2017-08-18T14:25:00Z">
              <w:r w:rsidDel="000D7077">
                <w:rPr>
                  <w:rFonts w:ascii="Calibri" w:hAnsi="Calibri" w:hint="eastAsia"/>
                  <w:kern w:val="2"/>
                  <w:lang w:val="en-US" w:eastAsia="zh-CN"/>
                </w:rPr>
                <w:delText>(dB)</w:delText>
              </w:r>
            </w:del>
          </w:p>
        </w:tc>
      </w:tr>
      <w:tr w:rsidR="00790441" w:rsidRPr="00F0793D" w:rsidDel="000D7077" w:rsidTr="00A23CA9">
        <w:trPr>
          <w:trHeight w:val="162"/>
          <w:jc w:val="center"/>
          <w:del w:id="78" w:author="samsung" w:date="2017-08-18T14:25:00Z"/>
        </w:trPr>
        <w:tc>
          <w:tcPr>
            <w:tcW w:w="22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Pr="007C699B" w:rsidDel="000D7077" w:rsidRDefault="00790441" w:rsidP="00A23CA9">
            <w:pPr>
              <w:widowControl w:val="0"/>
              <w:spacing w:after="0"/>
              <w:jc w:val="center"/>
              <w:rPr>
                <w:del w:id="79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80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E1-c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9044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81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82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17.62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</w:tcBorders>
            <w:vAlign w:val="center"/>
          </w:tcPr>
          <w:p w:rsidR="0079044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83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84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15.40</w:delText>
              </w:r>
            </w:del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90441" w:rsidRPr="00B83F48" w:rsidDel="000D7077" w:rsidRDefault="005D4400" w:rsidP="00A23CA9">
            <w:pPr>
              <w:widowControl w:val="0"/>
              <w:spacing w:after="0"/>
              <w:jc w:val="center"/>
              <w:rPr>
                <w:del w:id="85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86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2.22</w:delText>
              </w:r>
            </w:del>
          </w:p>
        </w:tc>
      </w:tr>
      <w:tr w:rsidR="00790441" w:rsidRPr="00F0793D" w:rsidDel="000D7077" w:rsidTr="00A23CA9">
        <w:trPr>
          <w:trHeight w:val="169"/>
          <w:jc w:val="center"/>
          <w:del w:id="87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Pr="00D20248" w:rsidDel="000D7077" w:rsidRDefault="00790441" w:rsidP="00C37702">
            <w:pPr>
              <w:widowControl w:val="0"/>
              <w:spacing w:after="0"/>
              <w:jc w:val="center"/>
              <w:rPr>
                <w:del w:id="88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89" w:author="samsung" w:date="2017-08-18T14:25:00Z">
              <w:r w:rsidRPr="00C37702"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E2-b1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90441" w:rsidRPr="00D20248" w:rsidDel="000D7077" w:rsidRDefault="00C37702" w:rsidP="00A23CA9">
            <w:pPr>
              <w:widowControl w:val="0"/>
              <w:spacing w:after="0"/>
              <w:jc w:val="center"/>
              <w:rPr>
                <w:del w:id="90" w:author="samsung" w:date="2017-08-18T14:25:00Z"/>
                <w:rFonts w:ascii="Calibri" w:eastAsia="Malgun Gothic" w:hAnsi="Calibri" w:cs="Calibri"/>
                <w:kern w:val="2"/>
                <w:lang w:val="en-US" w:eastAsia="ko-KR"/>
              </w:rPr>
            </w:pPr>
            <w:del w:id="91" w:author="samsung" w:date="2017-08-18T14:25:00Z">
              <w:r w:rsidRPr="00C37702" w:rsidDel="000D7077">
                <w:rPr>
                  <w:rFonts w:ascii="Calibri" w:eastAsiaTheme="minorEastAsia" w:hAnsi="Calibri" w:cs="Calibri" w:hint="eastAsia"/>
                  <w:kern w:val="2"/>
                  <w:sz w:val="18"/>
                  <w:highlight w:val="yellow"/>
                  <w:lang w:val="en-US" w:eastAsia="zh-CN"/>
                </w:rPr>
                <w:delText>T</w:delText>
              </w:r>
              <w:r w:rsidRPr="00C37702" w:rsidDel="000D7077">
                <w:rPr>
                  <w:rFonts w:ascii="Calibri" w:eastAsia="Malgun Gothic" w:hAnsi="Calibri" w:cs="Calibri"/>
                  <w:kern w:val="2"/>
                  <w:sz w:val="18"/>
                  <w:highlight w:val="yellow"/>
                  <w:lang w:val="en-US" w:eastAsia="ko-KR"/>
                </w:rPr>
                <w:delText>o be updated</w:delText>
              </w:r>
            </w:del>
          </w:p>
        </w:tc>
        <w:tc>
          <w:tcPr>
            <w:tcW w:w="1311" w:type="dxa"/>
            <w:vAlign w:val="center"/>
          </w:tcPr>
          <w:p w:rsidR="00790441" w:rsidRPr="00C37702" w:rsidDel="000D7077" w:rsidRDefault="00C37702" w:rsidP="00A23CA9">
            <w:pPr>
              <w:widowControl w:val="0"/>
              <w:spacing w:after="0"/>
              <w:jc w:val="center"/>
              <w:rPr>
                <w:del w:id="92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93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8.84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90441" w:rsidRPr="00D20248" w:rsidDel="000D7077" w:rsidRDefault="00C37702" w:rsidP="00A23CA9">
            <w:pPr>
              <w:widowControl w:val="0"/>
              <w:spacing w:after="0"/>
              <w:jc w:val="center"/>
              <w:rPr>
                <w:del w:id="94" w:author="samsung" w:date="2017-08-18T14:25:00Z"/>
                <w:rFonts w:ascii="Calibri" w:eastAsia="Malgun Gothic" w:hAnsi="Calibri" w:cs="Calibri"/>
                <w:kern w:val="2"/>
                <w:lang w:val="en-US" w:eastAsia="ko-KR"/>
              </w:rPr>
            </w:pPr>
            <w:del w:id="95" w:author="samsung" w:date="2017-08-18T14:25:00Z">
              <w:r w:rsidRPr="00C37702" w:rsidDel="000D7077">
                <w:rPr>
                  <w:rFonts w:ascii="Calibri" w:eastAsiaTheme="minorEastAsia" w:hAnsi="Calibri" w:cs="Calibri" w:hint="eastAsia"/>
                  <w:kern w:val="2"/>
                  <w:sz w:val="18"/>
                  <w:highlight w:val="yellow"/>
                  <w:lang w:val="en-US" w:eastAsia="zh-CN"/>
                </w:rPr>
                <w:delText>T</w:delText>
              </w:r>
              <w:r w:rsidRPr="00C37702" w:rsidDel="000D7077">
                <w:rPr>
                  <w:rFonts w:ascii="Calibri" w:eastAsia="Malgun Gothic" w:hAnsi="Calibri" w:cs="Calibri"/>
                  <w:kern w:val="2"/>
                  <w:sz w:val="18"/>
                  <w:highlight w:val="yellow"/>
                  <w:lang w:val="en-US" w:eastAsia="ko-KR"/>
                </w:rPr>
                <w:delText>o be updated</w:delText>
              </w:r>
            </w:del>
          </w:p>
        </w:tc>
      </w:tr>
      <w:tr w:rsidR="00790441" w:rsidRPr="00F0793D" w:rsidDel="000D7077" w:rsidTr="00A23CA9">
        <w:trPr>
          <w:trHeight w:val="162"/>
          <w:jc w:val="center"/>
          <w:del w:id="96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Pr="007C699B" w:rsidDel="000D7077" w:rsidRDefault="00790441" w:rsidP="00A23CA9">
            <w:pPr>
              <w:widowControl w:val="0"/>
              <w:spacing w:after="0"/>
              <w:jc w:val="center"/>
              <w:rPr>
                <w:del w:id="97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98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U1-b1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90441" w:rsidRPr="00B83F48" w:rsidDel="000D7077" w:rsidRDefault="00790441" w:rsidP="00A23CA9">
            <w:pPr>
              <w:widowControl w:val="0"/>
              <w:spacing w:after="0"/>
              <w:jc w:val="center"/>
              <w:rPr>
                <w:del w:id="99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00" w:author="samsung" w:date="2017-08-18T14:25:00Z">
              <w:r w:rsidDel="000D7077">
                <w:rPr>
                  <w:rFonts w:ascii="Calibri" w:eastAsia="Malgun Gothic" w:hAnsi="Calibri" w:cs="Calibri"/>
                  <w:kern w:val="2"/>
                  <w:lang w:val="en-US" w:eastAsia="ko-KR"/>
                </w:rPr>
                <w:delText>1</w:delText>
              </w:r>
              <w:r w:rsidR="00B83F48"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1.12</w:delText>
              </w:r>
            </w:del>
          </w:p>
        </w:tc>
        <w:tc>
          <w:tcPr>
            <w:tcW w:w="1311" w:type="dxa"/>
            <w:vAlign w:val="center"/>
          </w:tcPr>
          <w:p w:rsidR="0079044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01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02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8.67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90441" w:rsidRPr="00B83F48" w:rsidDel="000D7077" w:rsidRDefault="005D4400" w:rsidP="00A23CA9">
            <w:pPr>
              <w:widowControl w:val="0"/>
              <w:spacing w:after="0"/>
              <w:jc w:val="center"/>
              <w:rPr>
                <w:del w:id="103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04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2.45</w:delText>
              </w:r>
            </w:del>
          </w:p>
        </w:tc>
      </w:tr>
      <w:tr w:rsidR="00790441" w:rsidRPr="00F0793D" w:rsidDel="000D7077" w:rsidTr="00A23CA9">
        <w:trPr>
          <w:trHeight w:val="169"/>
          <w:jc w:val="center"/>
          <w:del w:id="105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Pr="007C699B" w:rsidDel="000D7077" w:rsidRDefault="00790441" w:rsidP="00C37702">
            <w:pPr>
              <w:widowControl w:val="0"/>
              <w:spacing w:after="0"/>
              <w:jc w:val="center"/>
              <w:rPr>
                <w:del w:id="106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07" w:author="samsung" w:date="2017-08-18T14:25:00Z">
              <w:r w:rsidRPr="00C37702"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U2-c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90441" w:rsidRPr="00C37702" w:rsidDel="000D7077" w:rsidRDefault="00C37702" w:rsidP="00A23CA9">
            <w:pPr>
              <w:widowControl w:val="0"/>
              <w:spacing w:after="0"/>
              <w:jc w:val="center"/>
              <w:rPr>
                <w:del w:id="108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09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3.26</w:delText>
              </w:r>
            </w:del>
          </w:p>
        </w:tc>
        <w:tc>
          <w:tcPr>
            <w:tcW w:w="1311" w:type="dxa"/>
            <w:vAlign w:val="center"/>
          </w:tcPr>
          <w:p w:rsidR="00790441" w:rsidRPr="00C37702" w:rsidDel="000D7077" w:rsidRDefault="00C37702" w:rsidP="00A23CA9">
            <w:pPr>
              <w:widowControl w:val="0"/>
              <w:spacing w:after="0"/>
              <w:jc w:val="center"/>
              <w:rPr>
                <w:del w:id="110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11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-1.12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90441" w:rsidRPr="00C37702" w:rsidDel="000D7077" w:rsidRDefault="00C37702" w:rsidP="00A23CA9">
            <w:pPr>
              <w:widowControl w:val="0"/>
              <w:spacing w:after="0"/>
              <w:jc w:val="center"/>
              <w:rPr>
                <w:del w:id="112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13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4.38</w:delText>
              </w:r>
            </w:del>
          </w:p>
        </w:tc>
      </w:tr>
    </w:tbl>
    <w:p w:rsidR="00325FE7" w:rsidDel="000D7077" w:rsidRDefault="00325FE7" w:rsidP="009D1CD7">
      <w:pPr>
        <w:spacing w:after="120"/>
        <w:jc w:val="both"/>
        <w:rPr>
          <w:del w:id="114" w:author="samsung" w:date="2017-08-18T14:25:00Z"/>
          <w:sz w:val="22"/>
          <w:szCs w:val="22"/>
          <w:lang w:eastAsia="zh-CN"/>
        </w:rPr>
      </w:pPr>
    </w:p>
    <w:p w:rsidR="007F7FB1" w:rsidDel="000D7077" w:rsidRDefault="002E313C" w:rsidP="009D1CD7">
      <w:pPr>
        <w:spacing w:after="120"/>
        <w:jc w:val="both"/>
        <w:rPr>
          <w:del w:id="115" w:author="samsung" w:date="2017-08-18T14:25:00Z"/>
          <w:sz w:val="22"/>
          <w:szCs w:val="22"/>
          <w:lang w:eastAsia="zh-CN"/>
        </w:rPr>
      </w:pPr>
      <w:del w:id="116" w:author="samsung" w:date="2017-08-18T14:25:00Z">
        <w:r w:rsidDel="000D7077">
          <w:rPr>
            <w:rFonts w:hint="eastAsia"/>
            <w:sz w:val="22"/>
            <w:szCs w:val="22"/>
            <w:lang w:eastAsia="zh-CN"/>
          </w:rPr>
          <w:delText xml:space="preserve">In </w:delText>
        </w:r>
        <w:r w:rsidDel="000D7077">
          <w:rPr>
            <w:sz w:val="22"/>
            <w:szCs w:val="22"/>
            <w:lang w:eastAsia="zh-CN"/>
          </w:rPr>
          <w:delText>addition</w:delText>
        </w:r>
        <w:r w:rsidR="008F7780" w:rsidDel="000D7077">
          <w:rPr>
            <w:sz w:val="22"/>
            <w:szCs w:val="22"/>
            <w:lang w:eastAsia="zh-CN"/>
          </w:rPr>
          <w:delText>,</w:delText>
        </w:r>
        <w:r w:rsidR="009E40BF" w:rsidDel="000D7077">
          <w:rPr>
            <w:rFonts w:hint="eastAsia"/>
            <w:sz w:val="22"/>
            <w:szCs w:val="22"/>
            <w:lang w:eastAsia="zh-CN"/>
          </w:rPr>
          <w:delText xml:space="preserve"> the impair</w:delText>
        </w:r>
        <w:r w:rsidR="008F7780" w:rsidDel="000D7077">
          <w:rPr>
            <w:rFonts w:hint="eastAsia"/>
            <w:sz w:val="22"/>
            <w:szCs w:val="22"/>
            <w:lang w:eastAsia="zh-CN"/>
          </w:rPr>
          <w:delText>ment results for BS IC</w:delText>
        </w:r>
        <w:r w:rsidR="007F7FB1" w:rsidDel="000D7077">
          <w:rPr>
            <w:rFonts w:hint="eastAsia"/>
            <w:sz w:val="22"/>
            <w:szCs w:val="22"/>
            <w:lang w:eastAsia="zh-CN"/>
          </w:rPr>
          <w:delText xml:space="preserve"> considering the practical </w:delText>
        </w:r>
        <w:r w:rsidR="007F7FB1" w:rsidDel="000D7077">
          <w:rPr>
            <w:sz w:val="22"/>
            <w:szCs w:val="22"/>
            <w:lang w:eastAsia="zh-CN"/>
          </w:rPr>
          <w:delText>implementation</w:delText>
        </w:r>
        <w:r w:rsidR="007F7FB1" w:rsidDel="000D7077">
          <w:rPr>
            <w:rFonts w:hint="eastAsia"/>
            <w:sz w:val="22"/>
            <w:szCs w:val="22"/>
            <w:lang w:eastAsia="zh-CN"/>
          </w:rPr>
          <w:delText xml:space="preserve"> are </w:delText>
        </w:r>
        <w:r w:rsidR="007F7FB1" w:rsidDel="000D7077">
          <w:rPr>
            <w:sz w:val="22"/>
            <w:szCs w:val="22"/>
            <w:lang w:eastAsia="zh-CN"/>
          </w:rPr>
          <w:delText>presented</w:delText>
        </w:r>
        <w:r w:rsidR="007F7FB1" w:rsidDel="000D7077">
          <w:rPr>
            <w:rFonts w:hint="eastAsia"/>
            <w:sz w:val="22"/>
            <w:szCs w:val="22"/>
            <w:lang w:eastAsia="zh-CN"/>
          </w:rPr>
          <w:delText xml:space="preserve"> as in Table </w:delText>
        </w:r>
        <w:r w:rsidR="00A04F58" w:rsidDel="000D7077">
          <w:rPr>
            <w:rFonts w:hint="eastAsia"/>
            <w:sz w:val="22"/>
            <w:szCs w:val="22"/>
            <w:lang w:eastAsia="zh-CN"/>
          </w:rPr>
          <w:delText>4</w:delText>
        </w:r>
        <w:r w:rsidR="007F7FB1" w:rsidDel="000D7077">
          <w:rPr>
            <w:rFonts w:hint="eastAsia"/>
            <w:sz w:val="22"/>
            <w:szCs w:val="22"/>
            <w:lang w:eastAsia="zh-CN"/>
          </w:rPr>
          <w:delText xml:space="preserve"> and Table </w:delText>
        </w:r>
        <w:r w:rsidR="00A04F58" w:rsidDel="000D7077">
          <w:rPr>
            <w:rFonts w:hint="eastAsia"/>
            <w:sz w:val="22"/>
            <w:szCs w:val="22"/>
            <w:lang w:eastAsia="zh-CN"/>
          </w:rPr>
          <w:delText>5</w:delText>
        </w:r>
        <w:r w:rsidR="007F7FB1" w:rsidDel="000D7077">
          <w:rPr>
            <w:rFonts w:hint="eastAsia"/>
            <w:sz w:val="22"/>
            <w:szCs w:val="22"/>
            <w:lang w:eastAsia="zh-CN"/>
          </w:rPr>
          <w:delText>.</w:delText>
        </w:r>
      </w:del>
    </w:p>
    <w:p w:rsidR="007F7FB1" w:rsidRPr="00151FFF" w:rsidDel="000D7077" w:rsidRDefault="007F7FB1" w:rsidP="007F7FB1">
      <w:pPr>
        <w:pStyle w:val="af4"/>
        <w:spacing w:after="120"/>
        <w:jc w:val="center"/>
        <w:rPr>
          <w:del w:id="117" w:author="samsung" w:date="2017-08-18T14:25:00Z"/>
          <w:rFonts w:eastAsiaTheme="minorEastAsia"/>
          <w:sz w:val="20"/>
          <w:szCs w:val="20"/>
          <w:lang w:val="en-US" w:eastAsia="zh-CN"/>
        </w:rPr>
      </w:pPr>
      <w:del w:id="118" w:author="samsung" w:date="2017-08-18T14:25:00Z">
        <w:r w:rsidRPr="002E28AB" w:rsidDel="000D7077">
          <w:rPr>
            <w:bCs w:val="0"/>
            <w:sz w:val="20"/>
            <w:szCs w:val="20"/>
            <w:lang w:val="en-US" w:eastAsia="ko-KR"/>
          </w:rPr>
          <w:delText xml:space="preserve">Table </w:delText>
        </w:r>
        <w:r w:rsidR="00A04F58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>4</w:delText>
        </w:r>
        <w:r w:rsidRPr="002E28AB" w:rsidDel="000D7077">
          <w:rPr>
            <w:rFonts w:hint="eastAsia"/>
            <w:bCs w:val="0"/>
            <w:sz w:val="20"/>
            <w:szCs w:val="20"/>
            <w:lang w:val="en-US" w:eastAsia="ko-KR"/>
          </w:rPr>
          <w:delText xml:space="preserve">: </w:delText>
        </w:r>
        <w:r w:rsidR="00A04F58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 xml:space="preserve"> Impairment </w:delText>
        </w:r>
        <w:r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>results without time and frequency offset, required SINR at 80% of maximum sum TP</w:delText>
        </w:r>
      </w:del>
    </w:p>
    <w:tbl>
      <w:tblPr>
        <w:tblW w:w="6194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311"/>
        <w:gridCol w:w="1311"/>
        <w:gridCol w:w="1315"/>
      </w:tblGrid>
      <w:tr w:rsidR="007F7FB1" w:rsidRPr="00F0793D" w:rsidDel="000D7077" w:rsidTr="00A23CA9">
        <w:trPr>
          <w:trHeight w:val="109"/>
          <w:jc w:val="center"/>
          <w:del w:id="119" w:author="samsung" w:date="2017-08-18T14:25:00Z"/>
        </w:trPr>
        <w:tc>
          <w:tcPr>
            <w:tcW w:w="22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5D7963" w:rsidDel="000D7077" w:rsidRDefault="007F7FB1" w:rsidP="00A23CA9">
            <w:pPr>
              <w:widowControl w:val="0"/>
              <w:spacing w:after="0"/>
              <w:jc w:val="center"/>
              <w:rPr>
                <w:del w:id="120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21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Case Num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F7FB1" w:rsidRPr="00F0793D" w:rsidDel="000D7077" w:rsidRDefault="007F7FB1" w:rsidP="00A23CA9">
            <w:pPr>
              <w:widowControl w:val="0"/>
              <w:spacing w:after="0"/>
              <w:jc w:val="center"/>
              <w:rPr>
                <w:del w:id="122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123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Baseline receiver(dB)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F7FB1" w:rsidDel="000D7077" w:rsidRDefault="007F7FB1" w:rsidP="00A23CA9">
            <w:pPr>
              <w:widowControl w:val="0"/>
              <w:spacing w:after="0"/>
              <w:jc w:val="center"/>
              <w:rPr>
                <w:del w:id="124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125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IC receiver</w:delText>
              </w:r>
            </w:del>
          </w:p>
          <w:p w:rsidR="007F7FB1" w:rsidRPr="00F0793D" w:rsidDel="000D7077" w:rsidRDefault="007F7FB1" w:rsidP="00A23CA9">
            <w:pPr>
              <w:widowControl w:val="0"/>
              <w:spacing w:after="0"/>
              <w:jc w:val="center"/>
              <w:rPr>
                <w:del w:id="126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127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(dB)</w:delText>
              </w:r>
            </w:del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Del="000D7077" w:rsidRDefault="007F7FB1" w:rsidP="00A23CA9">
            <w:pPr>
              <w:widowControl w:val="0"/>
              <w:spacing w:after="0"/>
              <w:jc w:val="center"/>
              <w:rPr>
                <w:del w:id="128" w:author="samsung" w:date="2017-08-18T14:25:00Z"/>
                <w:rFonts w:ascii="Calibri" w:hAnsi="Calibri"/>
                <w:kern w:val="2"/>
                <w:lang w:val="en-US" w:eastAsia="zh-CN"/>
              </w:rPr>
            </w:pPr>
            <w:del w:id="129" w:author="samsung" w:date="2017-08-18T14:25:00Z">
              <w:r w:rsidDel="000D7077">
                <w:rPr>
                  <w:rFonts w:ascii="Calibri" w:hAnsi="Calibri" w:hint="eastAsia"/>
                  <w:kern w:val="2"/>
                  <w:lang w:val="en-US" w:eastAsia="zh-CN"/>
                </w:rPr>
                <w:delText>SINR gain</w:delText>
              </w:r>
            </w:del>
          </w:p>
          <w:p w:rsidR="007F7FB1" w:rsidRPr="00F0793D" w:rsidDel="000D7077" w:rsidRDefault="007F7FB1" w:rsidP="00A23CA9">
            <w:pPr>
              <w:widowControl w:val="0"/>
              <w:spacing w:after="0"/>
              <w:jc w:val="center"/>
              <w:rPr>
                <w:del w:id="130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131" w:author="samsung" w:date="2017-08-18T14:25:00Z">
              <w:r w:rsidDel="000D7077">
                <w:rPr>
                  <w:rFonts w:ascii="Calibri" w:hAnsi="Calibri" w:hint="eastAsia"/>
                  <w:kern w:val="2"/>
                  <w:lang w:val="en-US" w:eastAsia="zh-CN"/>
                </w:rPr>
                <w:delText>(dB)</w:delText>
              </w:r>
            </w:del>
          </w:p>
        </w:tc>
      </w:tr>
      <w:tr w:rsidR="007F7FB1" w:rsidRPr="00F0793D" w:rsidDel="000D7077" w:rsidTr="00A23CA9">
        <w:trPr>
          <w:trHeight w:val="162"/>
          <w:jc w:val="center"/>
          <w:del w:id="132" w:author="samsung" w:date="2017-08-18T14:25:00Z"/>
        </w:trPr>
        <w:tc>
          <w:tcPr>
            <w:tcW w:w="22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Del="000D7077" w:rsidRDefault="007F7FB1" w:rsidP="00A23CA9">
            <w:pPr>
              <w:widowControl w:val="0"/>
              <w:spacing w:after="0"/>
              <w:jc w:val="center"/>
              <w:rPr>
                <w:del w:id="133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34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E1-c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35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36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18.62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</w:tcBorders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37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38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16.29</w:delText>
              </w:r>
            </w:del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7FB1" w:rsidRPr="005D4400" w:rsidDel="000D7077" w:rsidRDefault="005D4400" w:rsidP="00A23CA9">
            <w:pPr>
              <w:widowControl w:val="0"/>
              <w:spacing w:after="0"/>
              <w:jc w:val="center"/>
              <w:rPr>
                <w:del w:id="139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40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2.33</w:delText>
              </w:r>
            </w:del>
          </w:p>
        </w:tc>
      </w:tr>
      <w:tr w:rsidR="007F7FB1" w:rsidRPr="00F0793D" w:rsidDel="000D7077" w:rsidTr="00A23CA9">
        <w:trPr>
          <w:trHeight w:val="169"/>
          <w:jc w:val="center"/>
          <w:del w:id="141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Del="000D7077" w:rsidRDefault="007F7FB1" w:rsidP="00A23CA9">
            <w:pPr>
              <w:widowControl w:val="0"/>
              <w:spacing w:after="0"/>
              <w:jc w:val="center"/>
              <w:rPr>
                <w:del w:id="142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43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E2-b1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44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45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13.24</w:delText>
              </w:r>
            </w:del>
          </w:p>
        </w:tc>
        <w:tc>
          <w:tcPr>
            <w:tcW w:w="1311" w:type="dxa"/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46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47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10.26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5D4400" w:rsidDel="000D7077" w:rsidRDefault="005D4400" w:rsidP="00A23CA9">
            <w:pPr>
              <w:widowControl w:val="0"/>
              <w:spacing w:after="0"/>
              <w:jc w:val="center"/>
              <w:rPr>
                <w:del w:id="148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49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2.98</w:delText>
              </w:r>
            </w:del>
          </w:p>
        </w:tc>
      </w:tr>
      <w:tr w:rsidR="007F7FB1" w:rsidRPr="00F0793D" w:rsidDel="000D7077" w:rsidTr="00A23CA9">
        <w:trPr>
          <w:trHeight w:val="162"/>
          <w:jc w:val="center"/>
          <w:del w:id="150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Del="000D7077" w:rsidRDefault="007F7FB1" w:rsidP="00A23CA9">
            <w:pPr>
              <w:widowControl w:val="0"/>
              <w:spacing w:after="0"/>
              <w:jc w:val="center"/>
              <w:rPr>
                <w:del w:id="151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52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U1-b1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53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54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12.61</w:delText>
              </w:r>
            </w:del>
          </w:p>
        </w:tc>
        <w:tc>
          <w:tcPr>
            <w:tcW w:w="1311" w:type="dxa"/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55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56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10.11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5D4400" w:rsidDel="000D7077" w:rsidRDefault="005D4400" w:rsidP="00A23CA9">
            <w:pPr>
              <w:widowControl w:val="0"/>
              <w:spacing w:after="0"/>
              <w:jc w:val="center"/>
              <w:rPr>
                <w:del w:id="157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58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2.50</w:delText>
              </w:r>
            </w:del>
          </w:p>
        </w:tc>
      </w:tr>
      <w:tr w:rsidR="007F7FB1" w:rsidRPr="00F0793D" w:rsidDel="000D7077" w:rsidTr="00A23CA9">
        <w:trPr>
          <w:trHeight w:val="169"/>
          <w:jc w:val="center"/>
          <w:del w:id="159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Del="000D7077" w:rsidRDefault="007F7FB1" w:rsidP="00A23CA9">
            <w:pPr>
              <w:widowControl w:val="0"/>
              <w:spacing w:after="0"/>
              <w:jc w:val="center"/>
              <w:rPr>
                <w:del w:id="160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61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U2-c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62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63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4.78</w:delText>
              </w:r>
            </w:del>
          </w:p>
        </w:tc>
        <w:tc>
          <w:tcPr>
            <w:tcW w:w="1311" w:type="dxa"/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64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65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-0.10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5D4400" w:rsidDel="000D7077" w:rsidRDefault="005D4400" w:rsidP="00A23CA9">
            <w:pPr>
              <w:widowControl w:val="0"/>
              <w:spacing w:after="0"/>
              <w:jc w:val="center"/>
              <w:rPr>
                <w:del w:id="166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67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4.88</w:delText>
              </w:r>
            </w:del>
          </w:p>
        </w:tc>
      </w:tr>
    </w:tbl>
    <w:p w:rsidR="007F7FB1" w:rsidRPr="00151FFF" w:rsidDel="000D7077" w:rsidRDefault="007F7FB1" w:rsidP="007F7FB1">
      <w:pPr>
        <w:pStyle w:val="af4"/>
        <w:spacing w:after="120"/>
        <w:jc w:val="center"/>
        <w:rPr>
          <w:del w:id="168" w:author="samsung" w:date="2017-08-18T14:25:00Z"/>
          <w:rFonts w:eastAsiaTheme="minorEastAsia"/>
          <w:sz w:val="20"/>
          <w:szCs w:val="20"/>
          <w:lang w:val="en-US" w:eastAsia="zh-CN"/>
        </w:rPr>
      </w:pPr>
      <w:del w:id="169" w:author="samsung" w:date="2017-08-18T14:25:00Z">
        <w:r w:rsidRPr="002E28AB" w:rsidDel="000D7077">
          <w:rPr>
            <w:bCs w:val="0"/>
            <w:sz w:val="20"/>
            <w:szCs w:val="20"/>
            <w:lang w:val="en-US" w:eastAsia="ko-KR"/>
          </w:rPr>
          <w:delText xml:space="preserve">Table </w:delText>
        </w:r>
        <w:r w:rsidR="00A04F58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>5</w:delText>
        </w:r>
        <w:r w:rsidRPr="002E28AB" w:rsidDel="000D7077">
          <w:rPr>
            <w:rFonts w:hint="eastAsia"/>
            <w:bCs w:val="0"/>
            <w:sz w:val="20"/>
            <w:szCs w:val="20"/>
            <w:lang w:val="en-US" w:eastAsia="ko-KR"/>
          </w:rPr>
          <w:delText xml:space="preserve">: </w:delText>
        </w:r>
        <w:r w:rsidR="00A04F58"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 xml:space="preserve">Impairment </w:delText>
        </w:r>
        <w:r w:rsidDel="000D7077">
          <w:rPr>
            <w:rFonts w:eastAsiaTheme="minorEastAsia" w:hint="eastAsia"/>
            <w:bCs w:val="0"/>
            <w:sz w:val="20"/>
            <w:szCs w:val="20"/>
            <w:lang w:val="en-US" w:eastAsia="zh-CN"/>
          </w:rPr>
          <w:delText>results with time and frequency offset, required SINR at 80% of maximum sum TP</w:delText>
        </w:r>
      </w:del>
    </w:p>
    <w:tbl>
      <w:tblPr>
        <w:tblW w:w="6194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311"/>
        <w:gridCol w:w="1311"/>
        <w:gridCol w:w="1315"/>
      </w:tblGrid>
      <w:tr w:rsidR="007F7FB1" w:rsidRPr="00F0793D" w:rsidDel="000D7077" w:rsidTr="00A23CA9">
        <w:trPr>
          <w:trHeight w:val="109"/>
          <w:jc w:val="center"/>
          <w:del w:id="170" w:author="samsung" w:date="2017-08-18T14:25:00Z"/>
        </w:trPr>
        <w:tc>
          <w:tcPr>
            <w:tcW w:w="22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5D7963" w:rsidDel="000D7077" w:rsidRDefault="007F7FB1" w:rsidP="00A23CA9">
            <w:pPr>
              <w:widowControl w:val="0"/>
              <w:spacing w:after="0"/>
              <w:jc w:val="center"/>
              <w:rPr>
                <w:del w:id="171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72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Case Num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F7FB1" w:rsidRPr="00F0793D" w:rsidDel="000D7077" w:rsidRDefault="007F7FB1" w:rsidP="00A23CA9">
            <w:pPr>
              <w:widowControl w:val="0"/>
              <w:spacing w:after="0"/>
              <w:jc w:val="center"/>
              <w:rPr>
                <w:del w:id="173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174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Baseline receiver(dB)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F7FB1" w:rsidDel="000D7077" w:rsidRDefault="007F7FB1" w:rsidP="00A23CA9">
            <w:pPr>
              <w:widowControl w:val="0"/>
              <w:spacing w:after="0"/>
              <w:jc w:val="center"/>
              <w:rPr>
                <w:del w:id="175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176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IC receiver</w:delText>
              </w:r>
            </w:del>
          </w:p>
          <w:p w:rsidR="007F7FB1" w:rsidRPr="00F0793D" w:rsidDel="000D7077" w:rsidRDefault="007F7FB1" w:rsidP="00A23CA9">
            <w:pPr>
              <w:widowControl w:val="0"/>
              <w:spacing w:after="0"/>
              <w:jc w:val="center"/>
              <w:rPr>
                <w:del w:id="177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178" w:author="samsung" w:date="2017-08-18T14:25:00Z">
              <w:r w:rsidDel="000D7077">
                <w:rPr>
                  <w:rFonts w:ascii="Calibri" w:hAnsi="Calibri" w:cs="Calibri" w:hint="eastAsia"/>
                  <w:kern w:val="2"/>
                  <w:lang w:val="en-US" w:eastAsia="zh-CN"/>
                </w:rPr>
                <w:delText>(dB)</w:delText>
              </w:r>
            </w:del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Del="000D7077" w:rsidRDefault="007F7FB1" w:rsidP="00A23CA9">
            <w:pPr>
              <w:widowControl w:val="0"/>
              <w:spacing w:after="0"/>
              <w:jc w:val="center"/>
              <w:rPr>
                <w:del w:id="179" w:author="samsung" w:date="2017-08-18T14:25:00Z"/>
                <w:rFonts w:ascii="Calibri" w:hAnsi="Calibri"/>
                <w:kern w:val="2"/>
                <w:lang w:val="en-US" w:eastAsia="zh-CN"/>
              </w:rPr>
            </w:pPr>
            <w:del w:id="180" w:author="samsung" w:date="2017-08-18T14:25:00Z">
              <w:r w:rsidDel="000D7077">
                <w:rPr>
                  <w:rFonts w:ascii="Calibri" w:hAnsi="Calibri" w:hint="eastAsia"/>
                  <w:kern w:val="2"/>
                  <w:lang w:val="en-US" w:eastAsia="zh-CN"/>
                </w:rPr>
                <w:delText>SINR gain</w:delText>
              </w:r>
            </w:del>
          </w:p>
          <w:p w:rsidR="007F7FB1" w:rsidRPr="00F0793D" w:rsidDel="000D7077" w:rsidRDefault="007F7FB1" w:rsidP="00A23CA9">
            <w:pPr>
              <w:widowControl w:val="0"/>
              <w:spacing w:after="0"/>
              <w:jc w:val="center"/>
              <w:rPr>
                <w:del w:id="181" w:author="samsung" w:date="2017-08-18T14:25:00Z"/>
                <w:rFonts w:ascii="Calibri" w:hAnsi="Calibri" w:cs="Calibri"/>
                <w:kern w:val="2"/>
                <w:lang w:val="en-US" w:eastAsia="zh-CN"/>
              </w:rPr>
            </w:pPr>
            <w:del w:id="182" w:author="samsung" w:date="2017-08-18T14:25:00Z">
              <w:r w:rsidDel="000D7077">
                <w:rPr>
                  <w:rFonts w:ascii="Calibri" w:hAnsi="Calibri" w:hint="eastAsia"/>
                  <w:kern w:val="2"/>
                  <w:lang w:val="en-US" w:eastAsia="zh-CN"/>
                </w:rPr>
                <w:delText>(dB)</w:delText>
              </w:r>
            </w:del>
          </w:p>
        </w:tc>
      </w:tr>
      <w:tr w:rsidR="007F7FB1" w:rsidRPr="00F0793D" w:rsidDel="000D7077" w:rsidTr="00A23CA9">
        <w:trPr>
          <w:trHeight w:val="162"/>
          <w:jc w:val="center"/>
          <w:del w:id="183" w:author="samsung" w:date="2017-08-18T14:25:00Z"/>
        </w:trPr>
        <w:tc>
          <w:tcPr>
            <w:tcW w:w="22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Del="000D7077" w:rsidRDefault="007F7FB1" w:rsidP="00A23CA9">
            <w:pPr>
              <w:widowControl w:val="0"/>
              <w:spacing w:after="0"/>
              <w:jc w:val="center"/>
              <w:rPr>
                <w:del w:id="184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85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E1-c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86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87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18.62</w:delText>
              </w:r>
            </w:del>
          </w:p>
        </w:tc>
        <w:tc>
          <w:tcPr>
            <w:tcW w:w="1311" w:type="dxa"/>
            <w:tcBorders>
              <w:top w:val="single" w:sz="12" w:space="0" w:color="auto"/>
            </w:tcBorders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188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89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16.40</w:delText>
              </w:r>
            </w:del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7FB1" w:rsidRPr="00837134" w:rsidDel="000D7077" w:rsidRDefault="00837134" w:rsidP="00A23CA9">
            <w:pPr>
              <w:widowControl w:val="0"/>
              <w:spacing w:after="0"/>
              <w:jc w:val="center"/>
              <w:rPr>
                <w:del w:id="190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91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2.22</w:delText>
              </w:r>
            </w:del>
          </w:p>
        </w:tc>
      </w:tr>
      <w:tr w:rsidR="007F7FB1" w:rsidRPr="00F0793D" w:rsidDel="000D7077" w:rsidTr="00A23CA9">
        <w:trPr>
          <w:trHeight w:val="169"/>
          <w:jc w:val="center"/>
          <w:del w:id="192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Del="000D7077" w:rsidRDefault="007F7FB1" w:rsidP="00C37702">
            <w:pPr>
              <w:widowControl w:val="0"/>
              <w:spacing w:after="0"/>
              <w:jc w:val="center"/>
              <w:rPr>
                <w:del w:id="193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94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E2-b1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871108" w:rsidDel="000D7077" w:rsidRDefault="00C37702" w:rsidP="00A23CA9">
            <w:pPr>
              <w:widowControl w:val="0"/>
              <w:spacing w:after="0"/>
              <w:jc w:val="center"/>
              <w:rPr>
                <w:del w:id="195" w:author="samsung" w:date="2017-08-18T14:25:00Z"/>
                <w:rFonts w:ascii="Calibri" w:eastAsia="Malgun Gothic" w:hAnsi="Calibri" w:cs="Calibri"/>
                <w:kern w:val="2"/>
                <w:lang w:val="en-US" w:eastAsia="ko-KR"/>
              </w:rPr>
            </w:pPr>
            <w:del w:id="196" w:author="samsung" w:date="2017-08-18T14:25:00Z">
              <w:r w:rsidRPr="00C37702" w:rsidDel="000D7077">
                <w:rPr>
                  <w:rFonts w:ascii="Calibri" w:eastAsiaTheme="minorEastAsia" w:hAnsi="Calibri" w:cs="Calibri" w:hint="eastAsia"/>
                  <w:kern w:val="2"/>
                  <w:sz w:val="18"/>
                  <w:highlight w:val="yellow"/>
                  <w:lang w:val="en-US" w:eastAsia="zh-CN"/>
                </w:rPr>
                <w:delText>T</w:delText>
              </w:r>
              <w:r w:rsidRPr="00C37702" w:rsidDel="000D7077">
                <w:rPr>
                  <w:rFonts w:ascii="Calibri" w:eastAsia="Malgun Gothic" w:hAnsi="Calibri" w:cs="Calibri"/>
                  <w:kern w:val="2"/>
                  <w:sz w:val="18"/>
                  <w:highlight w:val="yellow"/>
                  <w:lang w:val="en-US" w:eastAsia="ko-KR"/>
                </w:rPr>
                <w:delText>o be updated</w:delText>
              </w:r>
            </w:del>
          </w:p>
        </w:tc>
        <w:tc>
          <w:tcPr>
            <w:tcW w:w="1311" w:type="dxa"/>
            <w:vAlign w:val="center"/>
          </w:tcPr>
          <w:p w:rsidR="007F7FB1" w:rsidRPr="00C37702" w:rsidDel="000D7077" w:rsidRDefault="00C37702" w:rsidP="00A23CA9">
            <w:pPr>
              <w:widowControl w:val="0"/>
              <w:spacing w:after="0"/>
              <w:jc w:val="center"/>
              <w:rPr>
                <w:del w:id="197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198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10.34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871108" w:rsidDel="000D7077" w:rsidRDefault="00C37702" w:rsidP="00A23CA9">
            <w:pPr>
              <w:widowControl w:val="0"/>
              <w:spacing w:after="0"/>
              <w:jc w:val="center"/>
              <w:rPr>
                <w:del w:id="199" w:author="samsung" w:date="2017-08-18T14:25:00Z"/>
                <w:rFonts w:ascii="Calibri" w:eastAsia="Malgun Gothic" w:hAnsi="Calibri" w:cs="Calibri"/>
                <w:kern w:val="2"/>
                <w:lang w:val="en-US" w:eastAsia="ko-KR"/>
              </w:rPr>
            </w:pPr>
            <w:del w:id="200" w:author="samsung" w:date="2017-08-18T14:25:00Z">
              <w:r w:rsidRPr="00C37702" w:rsidDel="000D7077">
                <w:rPr>
                  <w:rFonts w:ascii="Calibri" w:eastAsiaTheme="minorEastAsia" w:hAnsi="Calibri" w:cs="Calibri" w:hint="eastAsia"/>
                  <w:kern w:val="2"/>
                  <w:sz w:val="18"/>
                  <w:highlight w:val="yellow"/>
                  <w:lang w:val="en-US" w:eastAsia="zh-CN"/>
                </w:rPr>
                <w:delText>T</w:delText>
              </w:r>
              <w:r w:rsidRPr="00C37702" w:rsidDel="000D7077">
                <w:rPr>
                  <w:rFonts w:ascii="Calibri" w:eastAsia="Malgun Gothic" w:hAnsi="Calibri" w:cs="Calibri"/>
                  <w:kern w:val="2"/>
                  <w:sz w:val="18"/>
                  <w:highlight w:val="yellow"/>
                  <w:lang w:val="en-US" w:eastAsia="ko-KR"/>
                </w:rPr>
                <w:delText>o be updated</w:delText>
              </w:r>
            </w:del>
          </w:p>
        </w:tc>
      </w:tr>
      <w:tr w:rsidR="007F7FB1" w:rsidRPr="00F0793D" w:rsidDel="000D7077" w:rsidTr="00A23CA9">
        <w:trPr>
          <w:trHeight w:val="162"/>
          <w:jc w:val="center"/>
          <w:del w:id="201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Del="000D7077" w:rsidRDefault="007F7FB1" w:rsidP="00A23CA9">
            <w:pPr>
              <w:widowControl w:val="0"/>
              <w:spacing w:after="0"/>
              <w:jc w:val="center"/>
              <w:rPr>
                <w:del w:id="202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203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U1-b1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204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205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12.62</w:delText>
              </w:r>
            </w:del>
          </w:p>
        </w:tc>
        <w:tc>
          <w:tcPr>
            <w:tcW w:w="1311" w:type="dxa"/>
            <w:vAlign w:val="center"/>
          </w:tcPr>
          <w:p w:rsidR="007F7FB1" w:rsidRPr="00B83F48" w:rsidDel="000D7077" w:rsidRDefault="00B83F48" w:rsidP="00A23CA9">
            <w:pPr>
              <w:widowControl w:val="0"/>
              <w:spacing w:after="0"/>
              <w:jc w:val="center"/>
              <w:rPr>
                <w:del w:id="206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207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10.17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837134" w:rsidDel="000D7077" w:rsidRDefault="00837134" w:rsidP="00A23CA9">
            <w:pPr>
              <w:widowControl w:val="0"/>
              <w:spacing w:after="0"/>
              <w:jc w:val="center"/>
              <w:rPr>
                <w:del w:id="208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209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2.45</w:delText>
              </w:r>
            </w:del>
          </w:p>
        </w:tc>
      </w:tr>
      <w:tr w:rsidR="007F7FB1" w:rsidRPr="00F0793D" w:rsidDel="000D7077" w:rsidTr="00A23CA9">
        <w:trPr>
          <w:trHeight w:val="169"/>
          <w:jc w:val="center"/>
          <w:del w:id="210" w:author="samsung" w:date="2017-08-18T14:25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Del="000D7077" w:rsidRDefault="007F7FB1" w:rsidP="00C37702">
            <w:pPr>
              <w:widowControl w:val="0"/>
              <w:spacing w:after="0"/>
              <w:jc w:val="center"/>
              <w:rPr>
                <w:del w:id="211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212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U2-c</w:delText>
              </w:r>
            </w:del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C37702" w:rsidDel="000D7077" w:rsidRDefault="00C37702" w:rsidP="00A23CA9">
            <w:pPr>
              <w:widowControl w:val="0"/>
              <w:spacing w:after="0"/>
              <w:jc w:val="center"/>
              <w:rPr>
                <w:del w:id="213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214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4.76</w:delText>
              </w:r>
            </w:del>
          </w:p>
        </w:tc>
        <w:tc>
          <w:tcPr>
            <w:tcW w:w="1311" w:type="dxa"/>
            <w:vAlign w:val="center"/>
          </w:tcPr>
          <w:p w:rsidR="007F7FB1" w:rsidRPr="00C37702" w:rsidDel="000D7077" w:rsidRDefault="00C37702" w:rsidP="00A23CA9">
            <w:pPr>
              <w:widowControl w:val="0"/>
              <w:spacing w:after="0"/>
              <w:jc w:val="center"/>
              <w:rPr>
                <w:del w:id="215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216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0.38</w:delText>
              </w:r>
            </w:del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C37702" w:rsidDel="000D7077" w:rsidRDefault="00C37702" w:rsidP="00A23CA9">
            <w:pPr>
              <w:widowControl w:val="0"/>
              <w:spacing w:after="0"/>
              <w:jc w:val="center"/>
              <w:rPr>
                <w:del w:id="217" w:author="samsung" w:date="2017-08-18T14:25:00Z"/>
                <w:rFonts w:ascii="Calibri" w:eastAsiaTheme="minorEastAsia" w:hAnsi="Calibri" w:cs="Calibri"/>
                <w:kern w:val="2"/>
                <w:lang w:val="en-US" w:eastAsia="zh-CN"/>
              </w:rPr>
            </w:pPr>
            <w:del w:id="218" w:author="samsung" w:date="2017-08-18T14:25:00Z">
              <w:r w:rsidDel="000D7077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delText>4.38</w:delText>
              </w:r>
            </w:del>
          </w:p>
        </w:tc>
      </w:tr>
    </w:tbl>
    <w:p w:rsidR="00FF54D3" w:rsidRPr="00151FFF" w:rsidRDefault="00FF54D3" w:rsidP="00FF54D3">
      <w:pPr>
        <w:pStyle w:val="af4"/>
        <w:spacing w:after="120"/>
        <w:jc w:val="center"/>
        <w:rPr>
          <w:ins w:id="219" w:author="samsung" w:date="2017-08-18T14:17:00Z"/>
          <w:rFonts w:eastAsiaTheme="minorEastAsia"/>
          <w:sz w:val="20"/>
          <w:szCs w:val="20"/>
          <w:lang w:val="en-US" w:eastAsia="zh-CN"/>
        </w:rPr>
      </w:pPr>
      <w:ins w:id="220" w:author="samsung" w:date="2017-08-18T14:17:00Z">
        <w:r w:rsidRPr="002E28AB">
          <w:rPr>
            <w:bCs w:val="0"/>
            <w:sz w:val="20"/>
            <w:szCs w:val="20"/>
            <w:lang w:val="en-US" w:eastAsia="ko-KR"/>
          </w:rPr>
          <w:t xml:space="preserve">Table </w:t>
        </w:r>
      </w:ins>
      <w:ins w:id="221" w:author="samsung" w:date="2017-08-18T14:18:00Z">
        <w:r>
          <w:rPr>
            <w:rFonts w:eastAsiaTheme="minorEastAsia" w:hint="eastAsia"/>
            <w:bCs w:val="0"/>
            <w:sz w:val="20"/>
            <w:szCs w:val="20"/>
            <w:lang w:val="en-US" w:eastAsia="zh-CN"/>
          </w:rPr>
          <w:t>2</w:t>
        </w:r>
      </w:ins>
      <w:ins w:id="222" w:author="samsung" w:date="2017-08-18T14:17:00Z">
        <w:r w:rsidRPr="002E28AB">
          <w:rPr>
            <w:rFonts w:hint="eastAsia"/>
            <w:bCs w:val="0"/>
            <w:sz w:val="20"/>
            <w:szCs w:val="20"/>
            <w:lang w:val="en-US" w:eastAsia="ko-KR"/>
          </w:rPr>
          <w:t xml:space="preserve">: </w:t>
        </w:r>
        <w:r>
          <w:rPr>
            <w:rFonts w:eastAsiaTheme="minorEastAsia" w:hint="eastAsia"/>
            <w:bCs w:val="0"/>
            <w:sz w:val="20"/>
            <w:szCs w:val="20"/>
            <w:lang w:val="en-US" w:eastAsia="zh-CN"/>
          </w:rPr>
          <w:t>alignment results with time and frequency offset, required SINR at 80% of maximum sum TP</w:t>
        </w:r>
      </w:ins>
    </w:p>
    <w:tbl>
      <w:tblPr>
        <w:tblW w:w="10139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311"/>
        <w:gridCol w:w="1311"/>
        <w:gridCol w:w="1315"/>
        <w:gridCol w:w="1315"/>
        <w:gridCol w:w="1315"/>
        <w:gridCol w:w="1315"/>
      </w:tblGrid>
      <w:tr w:rsidR="00FF54D3" w:rsidRPr="00F0793D" w:rsidTr="002701F2">
        <w:trPr>
          <w:trHeight w:val="109"/>
          <w:jc w:val="center"/>
          <w:ins w:id="223" w:author="samsung" w:date="2017-08-18T14:17:00Z"/>
        </w:trPr>
        <w:tc>
          <w:tcPr>
            <w:tcW w:w="22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5D7963" w:rsidRDefault="00FF54D3" w:rsidP="003E6D3B">
            <w:pPr>
              <w:widowControl w:val="0"/>
              <w:spacing w:after="0"/>
              <w:jc w:val="center"/>
              <w:rPr>
                <w:ins w:id="224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25" w:author="samsung" w:date="2017-08-18T14:17:00Z">
              <w:r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t>Case Num</w:t>
              </w:r>
            </w:ins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226" w:author="samsung" w:date="2017-08-18T14:17:00Z"/>
                <w:rFonts w:ascii="Calibri" w:hAnsi="Calibri" w:cs="Calibri"/>
                <w:kern w:val="2"/>
                <w:lang w:val="en-US" w:eastAsia="zh-CN"/>
              </w:rPr>
            </w:pPr>
            <w:ins w:id="227" w:author="samsung" w:date="2017-08-18T14:18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1.4MHz</w:t>
              </w:r>
            </w:ins>
          </w:p>
        </w:tc>
        <w:tc>
          <w:tcPr>
            <w:tcW w:w="13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228" w:author="samsung" w:date="2017-08-18T14:17:00Z"/>
                <w:rFonts w:ascii="Calibri" w:hAnsi="Calibri" w:cs="Calibri"/>
                <w:kern w:val="2"/>
                <w:lang w:val="en-US" w:eastAsia="zh-CN"/>
              </w:rPr>
            </w:pPr>
            <w:ins w:id="229" w:author="samsung" w:date="2017-08-18T14:18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3MHz</w:t>
              </w:r>
            </w:ins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230" w:author="samsung" w:date="2017-08-18T14:17:00Z"/>
                <w:rFonts w:ascii="Calibri" w:hAnsi="Calibri" w:cs="Calibri"/>
                <w:kern w:val="2"/>
                <w:lang w:val="en-US" w:eastAsia="zh-CN"/>
              </w:rPr>
            </w:pPr>
            <w:ins w:id="231" w:author="samsung" w:date="2017-08-18T14:18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5MHz</w:t>
              </w:r>
            </w:ins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232" w:author="samsung" w:date="2017-08-18T14:18:00Z"/>
                <w:rFonts w:ascii="Calibri" w:hAnsi="Calibri" w:cs="Calibri"/>
                <w:kern w:val="2"/>
                <w:lang w:val="en-US" w:eastAsia="zh-CN"/>
              </w:rPr>
            </w:pPr>
            <w:ins w:id="233" w:author="samsung" w:date="2017-08-18T14:19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10MHz</w:t>
              </w:r>
            </w:ins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234" w:author="samsung" w:date="2017-08-18T14:18:00Z"/>
                <w:rFonts w:ascii="Calibri" w:hAnsi="Calibri" w:cs="Calibri"/>
                <w:kern w:val="2"/>
                <w:lang w:val="en-US" w:eastAsia="zh-CN"/>
              </w:rPr>
            </w:pPr>
            <w:ins w:id="235" w:author="samsung" w:date="2017-08-18T14:19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15MHz</w:t>
              </w:r>
            </w:ins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236" w:author="samsung" w:date="2017-08-18T14:18:00Z"/>
                <w:rFonts w:ascii="Calibri" w:hAnsi="Calibri" w:cs="Calibri"/>
                <w:kern w:val="2"/>
                <w:lang w:val="en-US" w:eastAsia="zh-CN"/>
              </w:rPr>
            </w:pPr>
            <w:ins w:id="237" w:author="samsung" w:date="2017-08-18T14:19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20MHz</w:t>
              </w:r>
            </w:ins>
          </w:p>
        </w:tc>
      </w:tr>
      <w:tr w:rsidR="00FF54D3" w:rsidRPr="00F0793D" w:rsidTr="002701F2">
        <w:trPr>
          <w:trHeight w:val="162"/>
          <w:jc w:val="center"/>
          <w:ins w:id="238" w:author="samsung" w:date="2017-08-18T14:17:00Z"/>
        </w:trPr>
        <w:tc>
          <w:tcPr>
            <w:tcW w:w="22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7C699B" w:rsidRDefault="00FF54D3" w:rsidP="003E6D3B">
            <w:pPr>
              <w:widowControl w:val="0"/>
              <w:spacing w:after="0"/>
              <w:jc w:val="center"/>
              <w:rPr>
                <w:ins w:id="239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40" w:author="samsung" w:date="2017-08-18T14:17:00Z">
              <w:r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t>E1-c</w:t>
              </w:r>
            </w:ins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241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42" w:author="samsung" w:date="2017-08-18T14:20:00Z">
              <w:r w:rsidRPr="00427825">
                <w:t xml:space="preserve">14.21 </w:t>
              </w:r>
            </w:ins>
          </w:p>
        </w:tc>
        <w:tc>
          <w:tcPr>
            <w:tcW w:w="1311" w:type="dxa"/>
            <w:tcBorders>
              <w:top w:val="single" w:sz="12" w:space="0" w:color="auto"/>
            </w:tcBorders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243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44" w:author="samsung" w:date="2017-08-18T14:20:00Z">
              <w:r w:rsidRPr="00D826DF">
                <w:t xml:space="preserve">14.88 </w:t>
              </w:r>
            </w:ins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245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46" w:author="samsung" w:date="2017-08-18T14:20:00Z">
              <w:r w:rsidRPr="007451C0">
                <w:t xml:space="preserve">14.67 </w:t>
              </w:r>
            </w:ins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247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48" w:author="samsung" w:date="2017-08-18T14:20:00Z">
              <w:r w:rsidRPr="004B4753">
                <w:t xml:space="preserve">15.40 </w:t>
              </w:r>
            </w:ins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</w:tcPr>
          <w:p w:rsidR="00FF54D3" w:rsidRPr="00B83F48" w:rsidRDefault="000D7077" w:rsidP="003E6D3B">
            <w:pPr>
              <w:widowControl w:val="0"/>
              <w:spacing w:after="0"/>
              <w:jc w:val="center"/>
              <w:rPr>
                <w:ins w:id="249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50" w:author="samsung" w:date="2017-08-18T14:21:00Z">
              <w:r>
                <w:t>15.</w:t>
              </w:r>
            </w:ins>
            <w:ins w:id="251" w:author="samsung" w:date="2017-08-18T14:38:00Z">
              <w:r>
                <w:rPr>
                  <w:rFonts w:hint="eastAsia"/>
                  <w:lang w:eastAsia="zh-CN"/>
                </w:rPr>
                <w:t>08</w:t>
              </w:r>
            </w:ins>
            <w:ins w:id="252" w:author="samsung" w:date="2017-08-18T14:21:00Z">
              <w:r w:rsidR="00FF54D3" w:rsidRPr="006E1CE0">
                <w:t xml:space="preserve"> </w:t>
              </w:r>
            </w:ins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253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54" w:author="samsung" w:date="2017-08-18T14:22:00Z">
              <w:r w:rsidRPr="005D141B">
                <w:t xml:space="preserve">15.29 </w:t>
              </w:r>
            </w:ins>
          </w:p>
        </w:tc>
      </w:tr>
      <w:tr w:rsidR="00FF54D3" w:rsidRPr="00F0793D" w:rsidTr="002701F2">
        <w:trPr>
          <w:trHeight w:val="169"/>
          <w:jc w:val="center"/>
          <w:ins w:id="255" w:author="samsung" w:date="2017-08-18T14:17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D20248" w:rsidRDefault="00FF54D3" w:rsidP="003E6D3B">
            <w:pPr>
              <w:widowControl w:val="0"/>
              <w:spacing w:after="0"/>
              <w:jc w:val="center"/>
              <w:rPr>
                <w:ins w:id="256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57" w:author="samsung" w:date="2017-08-18T14:17:00Z">
              <w:r w:rsidRPr="00C37702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t>E2-b1</w:t>
              </w:r>
            </w:ins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</w:tcPr>
          <w:p w:rsidR="00FF54D3" w:rsidRPr="00D20248" w:rsidRDefault="00FF54D3" w:rsidP="003E6D3B">
            <w:pPr>
              <w:widowControl w:val="0"/>
              <w:spacing w:after="0"/>
              <w:jc w:val="center"/>
              <w:rPr>
                <w:ins w:id="258" w:author="samsung" w:date="2017-08-18T14:17:00Z"/>
                <w:rFonts w:ascii="Calibri" w:eastAsia="Malgun Gothic" w:hAnsi="Calibri" w:cs="Calibri"/>
                <w:kern w:val="2"/>
                <w:lang w:val="en-US" w:eastAsia="ko-KR"/>
              </w:rPr>
            </w:pPr>
            <w:ins w:id="259" w:author="samsung" w:date="2017-08-18T14:20:00Z">
              <w:r w:rsidRPr="00427825">
                <w:t xml:space="preserve">9.16 </w:t>
              </w:r>
            </w:ins>
          </w:p>
        </w:tc>
        <w:tc>
          <w:tcPr>
            <w:tcW w:w="1311" w:type="dxa"/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260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61" w:author="samsung" w:date="2017-08-18T14:20:00Z">
              <w:r w:rsidRPr="00D826DF">
                <w:t xml:space="preserve">8.52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D20248" w:rsidRDefault="00FF54D3" w:rsidP="003E6D3B">
            <w:pPr>
              <w:widowControl w:val="0"/>
              <w:spacing w:after="0"/>
              <w:jc w:val="center"/>
              <w:rPr>
                <w:ins w:id="262" w:author="samsung" w:date="2017-08-18T14:17:00Z"/>
                <w:rFonts w:ascii="Calibri" w:eastAsia="Malgun Gothic" w:hAnsi="Calibri" w:cs="Calibri"/>
                <w:kern w:val="2"/>
                <w:lang w:val="en-US" w:eastAsia="ko-KR"/>
              </w:rPr>
            </w:pPr>
            <w:ins w:id="263" w:author="samsung" w:date="2017-08-18T14:20:00Z">
              <w:r w:rsidRPr="007451C0">
                <w:t xml:space="preserve">9.06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D20248" w:rsidRDefault="00FF54D3" w:rsidP="003E6D3B">
            <w:pPr>
              <w:widowControl w:val="0"/>
              <w:spacing w:after="0"/>
              <w:jc w:val="center"/>
              <w:rPr>
                <w:ins w:id="264" w:author="samsung" w:date="2017-08-18T14:18:00Z"/>
                <w:rFonts w:ascii="Calibri" w:eastAsia="Malgun Gothic" w:hAnsi="Calibri" w:cs="Calibri"/>
                <w:kern w:val="2"/>
                <w:lang w:val="en-US" w:eastAsia="ko-KR"/>
              </w:rPr>
            </w:pPr>
            <w:ins w:id="265" w:author="samsung" w:date="2017-08-18T14:20:00Z">
              <w:r w:rsidRPr="004B4753">
                <w:t xml:space="preserve">8.84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D20248" w:rsidRDefault="000D7077" w:rsidP="003E6D3B">
            <w:pPr>
              <w:widowControl w:val="0"/>
              <w:spacing w:after="0"/>
              <w:jc w:val="center"/>
              <w:rPr>
                <w:ins w:id="266" w:author="samsung" w:date="2017-08-18T14:18:00Z"/>
                <w:rFonts w:ascii="Calibri" w:eastAsia="Malgun Gothic" w:hAnsi="Calibri" w:cs="Calibri"/>
                <w:kern w:val="2"/>
                <w:lang w:val="en-US" w:eastAsia="ko-KR"/>
              </w:rPr>
            </w:pPr>
            <w:ins w:id="267" w:author="samsung" w:date="2017-08-18T14:38:00Z">
              <w:r>
                <w:rPr>
                  <w:rFonts w:hint="eastAsia"/>
                  <w:lang w:eastAsia="zh-CN"/>
                </w:rPr>
                <w:t>9.19</w:t>
              </w:r>
            </w:ins>
            <w:ins w:id="268" w:author="samsung" w:date="2017-08-18T14:21:00Z">
              <w:r w:rsidR="00FF54D3" w:rsidRPr="006E1CE0">
                <w:t xml:space="preserve">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D20248" w:rsidRDefault="00FF54D3" w:rsidP="003E6D3B">
            <w:pPr>
              <w:widowControl w:val="0"/>
              <w:spacing w:after="0"/>
              <w:jc w:val="center"/>
              <w:rPr>
                <w:ins w:id="269" w:author="samsung" w:date="2017-08-18T14:18:00Z"/>
                <w:rFonts w:ascii="Calibri" w:eastAsia="Malgun Gothic" w:hAnsi="Calibri" w:cs="Calibri"/>
                <w:kern w:val="2"/>
                <w:lang w:val="en-US" w:eastAsia="ko-KR"/>
              </w:rPr>
            </w:pPr>
            <w:ins w:id="270" w:author="samsung" w:date="2017-08-18T14:22:00Z">
              <w:r w:rsidRPr="005D141B">
                <w:t xml:space="preserve">9.13 </w:t>
              </w:r>
            </w:ins>
          </w:p>
        </w:tc>
      </w:tr>
      <w:tr w:rsidR="00FF54D3" w:rsidRPr="00F0793D" w:rsidTr="002701F2">
        <w:trPr>
          <w:trHeight w:val="162"/>
          <w:jc w:val="center"/>
          <w:ins w:id="271" w:author="samsung" w:date="2017-08-18T14:17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7C699B" w:rsidRDefault="00FF54D3" w:rsidP="003E6D3B">
            <w:pPr>
              <w:widowControl w:val="0"/>
              <w:spacing w:after="0"/>
              <w:jc w:val="center"/>
              <w:rPr>
                <w:ins w:id="272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73" w:author="samsung" w:date="2017-08-18T14:17:00Z">
              <w:r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t>U1-b1</w:t>
              </w:r>
            </w:ins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274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75" w:author="samsung" w:date="2017-08-18T14:20:00Z">
              <w:r w:rsidRPr="00427825">
                <w:t xml:space="preserve">9.49 </w:t>
              </w:r>
            </w:ins>
          </w:p>
        </w:tc>
        <w:tc>
          <w:tcPr>
            <w:tcW w:w="1311" w:type="dxa"/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276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77" w:author="samsung" w:date="2017-08-18T14:20:00Z">
              <w:r w:rsidRPr="00D826DF">
                <w:t xml:space="preserve">8.80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278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79" w:author="samsung" w:date="2017-08-18T14:20:00Z">
              <w:r w:rsidRPr="007451C0">
                <w:t xml:space="preserve">8.99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280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81" w:author="samsung" w:date="2017-08-18T14:20:00Z">
              <w:r w:rsidRPr="004B4753">
                <w:t xml:space="preserve">8.67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B83F48" w:rsidRDefault="000D7077" w:rsidP="003E6D3B">
            <w:pPr>
              <w:widowControl w:val="0"/>
              <w:spacing w:after="0"/>
              <w:jc w:val="center"/>
              <w:rPr>
                <w:ins w:id="282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83" w:author="samsung" w:date="2017-08-18T14:38:00Z">
              <w:r>
                <w:rPr>
                  <w:rFonts w:hint="eastAsia"/>
                  <w:lang w:eastAsia="zh-CN"/>
                </w:rPr>
                <w:t>8.76</w:t>
              </w:r>
            </w:ins>
            <w:ins w:id="284" w:author="samsung" w:date="2017-08-18T14:21:00Z">
              <w:r w:rsidR="00FF54D3" w:rsidRPr="006E1CE0">
                <w:t xml:space="preserve">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285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86" w:author="samsung" w:date="2017-08-18T14:22:00Z">
              <w:r w:rsidRPr="005D141B">
                <w:t xml:space="preserve">8.58 </w:t>
              </w:r>
            </w:ins>
          </w:p>
        </w:tc>
      </w:tr>
      <w:tr w:rsidR="00FF54D3" w:rsidRPr="00F0793D" w:rsidTr="002701F2">
        <w:trPr>
          <w:trHeight w:val="169"/>
          <w:jc w:val="center"/>
          <w:ins w:id="287" w:author="samsung" w:date="2017-08-18T14:17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7C699B" w:rsidRDefault="00FF54D3" w:rsidP="003E6D3B">
            <w:pPr>
              <w:widowControl w:val="0"/>
              <w:spacing w:after="0"/>
              <w:jc w:val="center"/>
              <w:rPr>
                <w:ins w:id="288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89" w:author="samsung" w:date="2017-08-18T14:17:00Z">
              <w:r w:rsidRPr="00C37702"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t>U2-c</w:t>
              </w:r>
            </w:ins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290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91" w:author="samsung" w:date="2017-08-18T14:20:00Z">
              <w:r w:rsidRPr="00427825">
                <w:t xml:space="preserve">-0.98 </w:t>
              </w:r>
            </w:ins>
          </w:p>
        </w:tc>
        <w:tc>
          <w:tcPr>
            <w:tcW w:w="1311" w:type="dxa"/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292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93" w:author="samsung" w:date="2017-08-18T14:20:00Z">
              <w:r w:rsidRPr="00D826DF">
                <w:t xml:space="preserve">-1.27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294" w:author="samsung" w:date="2017-08-18T14:17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95" w:author="samsung" w:date="2017-08-18T14:20:00Z">
              <w:r w:rsidRPr="007451C0">
                <w:t xml:space="preserve">-1.11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296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97" w:author="samsung" w:date="2017-08-18T14:20:00Z">
              <w:r w:rsidRPr="004B4753">
                <w:t xml:space="preserve">-1.12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C37702" w:rsidRDefault="000D7077" w:rsidP="003E6D3B">
            <w:pPr>
              <w:widowControl w:val="0"/>
              <w:spacing w:after="0"/>
              <w:jc w:val="center"/>
              <w:rPr>
                <w:ins w:id="298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299" w:author="samsung" w:date="2017-08-18T14:21:00Z">
              <w:r>
                <w:t>-1.1</w:t>
              </w:r>
            </w:ins>
            <w:ins w:id="300" w:author="samsung" w:date="2017-08-18T14:38:00Z">
              <w:r>
                <w:rPr>
                  <w:rFonts w:hint="eastAsia"/>
                  <w:lang w:eastAsia="zh-CN"/>
                </w:rPr>
                <w:t>6</w:t>
              </w:r>
            </w:ins>
            <w:ins w:id="301" w:author="samsung" w:date="2017-08-18T14:21:00Z">
              <w:r w:rsidR="00FF54D3" w:rsidRPr="006E1CE0">
                <w:t xml:space="preserve">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302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03" w:author="samsung" w:date="2017-08-18T14:22:00Z">
              <w:r w:rsidRPr="005D141B">
                <w:t xml:space="preserve">-1.12 </w:t>
              </w:r>
            </w:ins>
          </w:p>
        </w:tc>
      </w:tr>
    </w:tbl>
    <w:p w:rsidR="00FF54D3" w:rsidRPr="00151FFF" w:rsidRDefault="00FF54D3" w:rsidP="00FF54D3">
      <w:pPr>
        <w:pStyle w:val="af4"/>
        <w:spacing w:after="120"/>
        <w:jc w:val="center"/>
        <w:rPr>
          <w:ins w:id="304" w:author="samsung" w:date="2017-08-18T14:18:00Z"/>
          <w:rFonts w:eastAsiaTheme="minorEastAsia"/>
          <w:sz w:val="20"/>
          <w:szCs w:val="20"/>
          <w:lang w:val="en-US" w:eastAsia="zh-CN"/>
        </w:rPr>
      </w:pPr>
      <w:ins w:id="305" w:author="samsung" w:date="2017-08-18T14:18:00Z">
        <w:r w:rsidRPr="002E28AB">
          <w:rPr>
            <w:bCs w:val="0"/>
            <w:sz w:val="20"/>
            <w:szCs w:val="20"/>
            <w:lang w:val="en-US" w:eastAsia="ko-KR"/>
          </w:rPr>
          <w:t xml:space="preserve">Table </w:t>
        </w:r>
        <w:r>
          <w:rPr>
            <w:rFonts w:eastAsiaTheme="minorEastAsia" w:hint="eastAsia"/>
            <w:bCs w:val="0"/>
            <w:sz w:val="20"/>
            <w:szCs w:val="20"/>
            <w:lang w:val="en-US" w:eastAsia="zh-CN"/>
          </w:rPr>
          <w:t>3</w:t>
        </w:r>
        <w:r w:rsidRPr="002E28AB">
          <w:rPr>
            <w:rFonts w:hint="eastAsia"/>
            <w:bCs w:val="0"/>
            <w:sz w:val="20"/>
            <w:szCs w:val="20"/>
            <w:lang w:val="en-US" w:eastAsia="ko-KR"/>
          </w:rPr>
          <w:t xml:space="preserve">: </w:t>
        </w:r>
        <w:r>
          <w:rPr>
            <w:rFonts w:eastAsiaTheme="minorEastAsia" w:hint="eastAsia"/>
            <w:bCs w:val="0"/>
            <w:sz w:val="20"/>
            <w:szCs w:val="20"/>
            <w:lang w:val="en-US" w:eastAsia="zh-CN"/>
          </w:rPr>
          <w:t>Impairment results with time and frequency offset, required SINR at 80% of maximum sum TP</w:t>
        </w:r>
      </w:ins>
    </w:p>
    <w:tbl>
      <w:tblPr>
        <w:tblW w:w="10139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311"/>
        <w:gridCol w:w="1311"/>
        <w:gridCol w:w="1315"/>
        <w:gridCol w:w="1315"/>
        <w:gridCol w:w="1315"/>
        <w:gridCol w:w="1315"/>
      </w:tblGrid>
      <w:tr w:rsidR="00FF54D3" w:rsidRPr="00F0793D" w:rsidTr="002701F2">
        <w:trPr>
          <w:trHeight w:val="109"/>
          <w:jc w:val="center"/>
          <w:ins w:id="306" w:author="samsung" w:date="2017-08-18T14:18:00Z"/>
        </w:trPr>
        <w:tc>
          <w:tcPr>
            <w:tcW w:w="22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5D7963" w:rsidRDefault="00FF54D3" w:rsidP="003E6D3B">
            <w:pPr>
              <w:widowControl w:val="0"/>
              <w:spacing w:after="0"/>
              <w:jc w:val="center"/>
              <w:rPr>
                <w:ins w:id="307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08" w:author="samsung" w:date="2017-08-18T14:18:00Z">
              <w:r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lastRenderedPageBreak/>
                <w:t>Case Num</w:t>
              </w:r>
            </w:ins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309" w:author="samsung" w:date="2017-08-18T14:18:00Z"/>
                <w:rFonts w:ascii="Calibri" w:hAnsi="Calibri" w:cs="Calibri"/>
                <w:kern w:val="2"/>
                <w:lang w:val="en-US" w:eastAsia="zh-CN"/>
              </w:rPr>
            </w:pPr>
            <w:ins w:id="310" w:author="samsung" w:date="2017-08-18T14:22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1.4MHz</w:t>
              </w:r>
            </w:ins>
          </w:p>
        </w:tc>
        <w:tc>
          <w:tcPr>
            <w:tcW w:w="13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311" w:author="samsung" w:date="2017-08-18T14:18:00Z"/>
                <w:rFonts w:ascii="Calibri" w:hAnsi="Calibri" w:cs="Calibri"/>
                <w:kern w:val="2"/>
                <w:lang w:val="en-US" w:eastAsia="zh-CN"/>
              </w:rPr>
            </w:pPr>
            <w:ins w:id="312" w:author="samsung" w:date="2017-08-18T14:22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3MHz</w:t>
              </w:r>
            </w:ins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313" w:author="samsung" w:date="2017-08-18T14:18:00Z"/>
                <w:rFonts w:ascii="Calibri" w:hAnsi="Calibri" w:cs="Calibri"/>
                <w:kern w:val="2"/>
                <w:lang w:val="en-US" w:eastAsia="zh-CN"/>
              </w:rPr>
            </w:pPr>
            <w:ins w:id="314" w:author="samsung" w:date="2017-08-18T14:22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5MHz</w:t>
              </w:r>
            </w:ins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315" w:author="samsung" w:date="2017-08-18T14:22:00Z"/>
                <w:rFonts w:ascii="Calibri" w:hAnsi="Calibri" w:cs="Calibri"/>
                <w:kern w:val="2"/>
                <w:lang w:val="en-US" w:eastAsia="zh-CN"/>
              </w:rPr>
            </w:pPr>
            <w:ins w:id="316" w:author="samsung" w:date="2017-08-18T14:23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10MHz</w:t>
              </w:r>
            </w:ins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317" w:author="samsung" w:date="2017-08-18T14:22:00Z"/>
                <w:rFonts w:ascii="Calibri" w:hAnsi="Calibri" w:cs="Calibri"/>
                <w:kern w:val="2"/>
                <w:lang w:val="en-US" w:eastAsia="zh-CN"/>
              </w:rPr>
            </w:pPr>
            <w:ins w:id="318" w:author="samsung" w:date="2017-08-18T14:23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15MHz</w:t>
              </w:r>
            </w:ins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F54D3" w:rsidRPr="00F0793D" w:rsidRDefault="00FF54D3" w:rsidP="003E6D3B">
            <w:pPr>
              <w:widowControl w:val="0"/>
              <w:spacing w:after="0"/>
              <w:jc w:val="center"/>
              <w:rPr>
                <w:ins w:id="319" w:author="samsung" w:date="2017-08-18T14:22:00Z"/>
                <w:rFonts w:ascii="Calibri" w:hAnsi="Calibri" w:cs="Calibri"/>
                <w:kern w:val="2"/>
                <w:lang w:val="en-US" w:eastAsia="zh-CN"/>
              </w:rPr>
            </w:pPr>
            <w:ins w:id="320" w:author="samsung" w:date="2017-08-18T14:23:00Z">
              <w:r>
                <w:rPr>
                  <w:rFonts w:ascii="Calibri" w:hAnsi="Calibri" w:cs="Calibri" w:hint="eastAsia"/>
                  <w:kern w:val="2"/>
                  <w:lang w:val="en-US" w:eastAsia="zh-CN"/>
                </w:rPr>
                <w:t>20MHz</w:t>
              </w:r>
            </w:ins>
          </w:p>
        </w:tc>
      </w:tr>
      <w:tr w:rsidR="00FF54D3" w:rsidRPr="00F0793D" w:rsidTr="002701F2">
        <w:trPr>
          <w:trHeight w:val="162"/>
          <w:jc w:val="center"/>
          <w:ins w:id="321" w:author="samsung" w:date="2017-08-18T14:18:00Z"/>
        </w:trPr>
        <w:tc>
          <w:tcPr>
            <w:tcW w:w="22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7C699B" w:rsidRDefault="00FF54D3" w:rsidP="003E6D3B">
            <w:pPr>
              <w:widowControl w:val="0"/>
              <w:spacing w:after="0"/>
              <w:jc w:val="center"/>
              <w:rPr>
                <w:ins w:id="322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23" w:author="samsung" w:date="2017-08-18T14:18:00Z">
              <w:r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t>E1-c</w:t>
              </w:r>
            </w:ins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324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25" w:author="samsung" w:date="2017-08-18T14:24:00Z">
              <w:r w:rsidRPr="00A23FC8">
                <w:t xml:space="preserve">15.71 </w:t>
              </w:r>
            </w:ins>
          </w:p>
        </w:tc>
        <w:tc>
          <w:tcPr>
            <w:tcW w:w="1311" w:type="dxa"/>
            <w:tcBorders>
              <w:top w:val="single" w:sz="12" w:space="0" w:color="auto"/>
            </w:tcBorders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326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27" w:author="samsung" w:date="2017-08-18T14:24:00Z">
              <w:r w:rsidRPr="00511886">
                <w:t xml:space="preserve">16.38 </w:t>
              </w:r>
            </w:ins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</w:tcPr>
          <w:p w:rsidR="00FF54D3" w:rsidRPr="00837134" w:rsidRDefault="00FF54D3" w:rsidP="003E6D3B">
            <w:pPr>
              <w:widowControl w:val="0"/>
              <w:spacing w:after="0"/>
              <w:jc w:val="center"/>
              <w:rPr>
                <w:ins w:id="328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29" w:author="samsung" w:date="2017-08-18T14:24:00Z">
              <w:r w:rsidRPr="0049539A">
                <w:t xml:space="preserve">16.17 </w:t>
              </w:r>
            </w:ins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</w:tcPr>
          <w:p w:rsidR="00FF54D3" w:rsidRPr="00837134" w:rsidRDefault="00FF54D3" w:rsidP="003E6D3B">
            <w:pPr>
              <w:widowControl w:val="0"/>
              <w:spacing w:after="0"/>
              <w:jc w:val="center"/>
              <w:rPr>
                <w:ins w:id="330" w:author="samsung" w:date="2017-08-18T14:22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31" w:author="samsung" w:date="2017-08-18T14:24:00Z">
              <w:r w:rsidRPr="003F1F31">
                <w:t xml:space="preserve">16.40 </w:t>
              </w:r>
            </w:ins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</w:tcPr>
          <w:p w:rsidR="00FF54D3" w:rsidRPr="00837134" w:rsidRDefault="00FF54D3" w:rsidP="003E6D3B">
            <w:pPr>
              <w:widowControl w:val="0"/>
              <w:spacing w:after="0"/>
              <w:jc w:val="center"/>
              <w:rPr>
                <w:ins w:id="332" w:author="samsung" w:date="2017-08-18T14:22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33" w:author="samsung" w:date="2017-08-18T14:24:00Z">
              <w:r w:rsidRPr="00204E60">
                <w:t xml:space="preserve">16.58 </w:t>
              </w:r>
            </w:ins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</w:tcPr>
          <w:p w:rsidR="00FF54D3" w:rsidRPr="00837134" w:rsidRDefault="00FF54D3" w:rsidP="003E6D3B">
            <w:pPr>
              <w:widowControl w:val="0"/>
              <w:spacing w:after="0"/>
              <w:jc w:val="center"/>
              <w:rPr>
                <w:ins w:id="334" w:author="samsung" w:date="2017-08-18T14:22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35" w:author="samsung" w:date="2017-08-18T14:24:00Z">
              <w:r w:rsidRPr="008029CB">
                <w:t xml:space="preserve">16.79 </w:t>
              </w:r>
            </w:ins>
          </w:p>
        </w:tc>
      </w:tr>
      <w:tr w:rsidR="00FF54D3" w:rsidRPr="00F0793D" w:rsidTr="002701F2">
        <w:trPr>
          <w:trHeight w:val="169"/>
          <w:jc w:val="center"/>
          <w:ins w:id="336" w:author="samsung" w:date="2017-08-18T14:18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7C699B" w:rsidRDefault="00FF54D3" w:rsidP="003E6D3B">
            <w:pPr>
              <w:widowControl w:val="0"/>
              <w:spacing w:after="0"/>
              <w:jc w:val="center"/>
              <w:rPr>
                <w:ins w:id="337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38" w:author="samsung" w:date="2017-08-18T14:18:00Z">
              <w:r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t>E2-b1</w:t>
              </w:r>
            </w:ins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</w:tcPr>
          <w:p w:rsidR="00FF54D3" w:rsidRPr="00871108" w:rsidRDefault="00FF54D3" w:rsidP="003E6D3B">
            <w:pPr>
              <w:widowControl w:val="0"/>
              <w:spacing w:after="0"/>
              <w:jc w:val="center"/>
              <w:rPr>
                <w:ins w:id="339" w:author="samsung" w:date="2017-08-18T14:18:00Z"/>
                <w:rFonts w:ascii="Calibri" w:eastAsia="Malgun Gothic" w:hAnsi="Calibri" w:cs="Calibri"/>
                <w:kern w:val="2"/>
                <w:lang w:val="en-US" w:eastAsia="ko-KR"/>
              </w:rPr>
            </w:pPr>
            <w:ins w:id="340" w:author="samsung" w:date="2017-08-18T14:24:00Z">
              <w:r w:rsidRPr="00A23FC8">
                <w:t xml:space="preserve">11.16 </w:t>
              </w:r>
            </w:ins>
          </w:p>
        </w:tc>
        <w:tc>
          <w:tcPr>
            <w:tcW w:w="1311" w:type="dxa"/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341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42" w:author="samsung" w:date="2017-08-18T14:24:00Z">
              <w:r w:rsidRPr="00511886">
                <w:t xml:space="preserve">10.52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871108" w:rsidRDefault="00FF54D3" w:rsidP="003E6D3B">
            <w:pPr>
              <w:widowControl w:val="0"/>
              <w:spacing w:after="0"/>
              <w:jc w:val="center"/>
              <w:rPr>
                <w:ins w:id="343" w:author="samsung" w:date="2017-08-18T14:18:00Z"/>
                <w:rFonts w:ascii="Calibri" w:eastAsia="Malgun Gothic" w:hAnsi="Calibri" w:cs="Calibri"/>
                <w:kern w:val="2"/>
                <w:lang w:val="en-US" w:eastAsia="ko-KR"/>
              </w:rPr>
            </w:pPr>
            <w:ins w:id="344" w:author="samsung" w:date="2017-08-18T14:24:00Z">
              <w:r w:rsidRPr="0049539A">
                <w:t xml:space="preserve">11.06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871108" w:rsidRDefault="00FF54D3" w:rsidP="003E6D3B">
            <w:pPr>
              <w:widowControl w:val="0"/>
              <w:spacing w:after="0"/>
              <w:jc w:val="center"/>
              <w:rPr>
                <w:ins w:id="345" w:author="samsung" w:date="2017-08-18T14:22:00Z"/>
                <w:rFonts w:ascii="Calibri" w:eastAsia="Malgun Gothic" w:hAnsi="Calibri" w:cs="Calibri"/>
                <w:kern w:val="2"/>
                <w:lang w:val="en-US" w:eastAsia="ko-KR"/>
              </w:rPr>
            </w:pPr>
            <w:ins w:id="346" w:author="samsung" w:date="2017-08-18T14:24:00Z">
              <w:r w:rsidRPr="003F1F31">
                <w:t xml:space="preserve">10.34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871108" w:rsidRDefault="00FF54D3" w:rsidP="003E6D3B">
            <w:pPr>
              <w:widowControl w:val="0"/>
              <w:spacing w:after="0"/>
              <w:jc w:val="center"/>
              <w:rPr>
                <w:ins w:id="347" w:author="samsung" w:date="2017-08-18T14:22:00Z"/>
                <w:rFonts w:ascii="Calibri" w:eastAsia="Malgun Gothic" w:hAnsi="Calibri" w:cs="Calibri"/>
                <w:kern w:val="2"/>
                <w:lang w:val="en-US" w:eastAsia="ko-KR"/>
              </w:rPr>
            </w:pPr>
            <w:ins w:id="348" w:author="samsung" w:date="2017-08-18T14:24:00Z">
              <w:r w:rsidRPr="00204E60">
                <w:t xml:space="preserve">11.19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871108" w:rsidRDefault="00FF54D3" w:rsidP="003E6D3B">
            <w:pPr>
              <w:widowControl w:val="0"/>
              <w:spacing w:after="0"/>
              <w:jc w:val="center"/>
              <w:rPr>
                <w:ins w:id="349" w:author="samsung" w:date="2017-08-18T14:22:00Z"/>
                <w:rFonts w:ascii="Calibri" w:eastAsia="Malgun Gothic" w:hAnsi="Calibri" w:cs="Calibri"/>
                <w:kern w:val="2"/>
                <w:lang w:val="en-US" w:eastAsia="ko-KR"/>
              </w:rPr>
            </w:pPr>
            <w:ins w:id="350" w:author="samsung" w:date="2017-08-18T14:24:00Z">
              <w:r w:rsidRPr="008029CB">
                <w:t xml:space="preserve">11.13 </w:t>
              </w:r>
            </w:ins>
          </w:p>
        </w:tc>
      </w:tr>
      <w:tr w:rsidR="00FF54D3" w:rsidRPr="00F0793D" w:rsidTr="002701F2">
        <w:trPr>
          <w:trHeight w:val="162"/>
          <w:jc w:val="center"/>
          <w:ins w:id="351" w:author="samsung" w:date="2017-08-18T14:18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7C699B" w:rsidRDefault="00FF54D3" w:rsidP="003E6D3B">
            <w:pPr>
              <w:widowControl w:val="0"/>
              <w:spacing w:after="0"/>
              <w:jc w:val="center"/>
              <w:rPr>
                <w:ins w:id="352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53" w:author="samsung" w:date="2017-08-18T14:18:00Z">
              <w:r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t>U1-b1</w:t>
              </w:r>
            </w:ins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354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55" w:author="samsung" w:date="2017-08-18T14:24:00Z">
              <w:r w:rsidRPr="00A23FC8">
                <w:t xml:space="preserve">11.49 </w:t>
              </w:r>
            </w:ins>
          </w:p>
        </w:tc>
        <w:tc>
          <w:tcPr>
            <w:tcW w:w="1311" w:type="dxa"/>
          </w:tcPr>
          <w:p w:rsidR="00FF54D3" w:rsidRPr="00B83F48" w:rsidRDefault="00FF54D3" w:rsidP="003E6D3B">
            <w:pPr>
              <w:widowControl w:val="0"/>
              <w:spacing w:after="0"/>
              <w:jc w:val="center"/>
              <w:rPr>
                <w:ins w:id="356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57" w:author="samsung" w:date="2017-08-18T14:24:00Z">
              <w:r w:rsidRPr="00511886">
                <w:t xml:space="preserve">10.80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837134" w:rsidRDefault="00FF54D3" w:rsidP="003E6D3B">
            <w:pPr>
              <w:widowControl w:val="0"/>
              <w:spacing w:after="0"/>
              <w:jc w:val="center"/>
              <w:rPr>
                <w:ins w:id="358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59" w:author="samsung" w:date="2017-08-18T14:24:00Z">
              <w:r w:rsidRPr="0049539A">
                <w:t xml:space="preserve">10.99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837134" w:rsidRDefault="00FF54D3" w:rsidP="003E6D3B">
            <w:pPr>
              <w:widowControl w:val="0"/>
              <w:spacing w:after="0"/>
              <w:jc w:val="center"/>
              <w:rPr>
                <w:ins w:id="360" w:author="samsung" w:date="2017-08-18T14:22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61" w:author="samsung" w:date="2017-08-18T14:24:00Z">
              <w:r w:rsidRPr="003F1F31">
                <w:t xml:space="preserve">10.17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837134" w:rsidRDefault="00FF54D3" w:rsidP="003E6D3B">
            <w:pPr>
              <w:widowControl w:val="0"/>
              <w:spacing w:after="0"/>
              <w:jc w:val="center"/>
              <w:rPr>
                <w:ins w:id="362" w:author="samsung" w:date="2017-08-18T14:22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63" w:author="samsung" w:date="2017-08-18T14:24:00Z">
              <w:r w:rsidRPr="00204E60">
                <w:t xml:space="preserve">10.76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837134" w:rsidRDefault="00FF54D3" w:rsidP="003E6D3B">
            <w:pPr>
              <w:widowControl w:val="0"/>
              <w:spacing w:after="0"/>
              <w:jc w:val="center"/>
              <w:rPr>
                <w:ins w:id="364" w:author="samsung" w:date="2017-08-18T14:22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65" w:author="samsung" w:date="2017-08-18T14:24:00Z">
              <w:r w:rsidRPr="008029CB">
                <w:t xml:space="preserve">10.58 </w:t>
              </w:r>
            </w:ins>
          </w:p>
        </w:tc>
      </w:tr>
      <w:tr w:rsidR="00FF54D3" w:rsidRPr="00F0793D" w:rsidTr="002701F2">
        <w:trPr>
          <w:trHeight w:val="169"/>
          <w:jc w:val="center"/>
          <w:ins w:id="366" w:author="samsung" w:date="2017-08-18T14:18:00Z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F54D3" w:rsidRPr="007C699B" w:rsidRDefault="00FF54D3" w:rsidP="003E6D3B">
            <w:pPr>
              <w:widowControl w:val="0"/>
              <w:spacing w:after="0"/>
              <w:jc w:val="center"/>
              <w:rPr>
                <w:ins w:id="367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68" w:author="samsung" w:date="2017-08-18T14:18:00Z">
              <w:r>
                <w:rPr>
                  <w:rFonts w:ascii="Calibri" w:eastAsiaTheme="minorEastAsia" w:hAnsi="Calibri" w:cs="Calibri" w:hint="eastAsia"/>
                  <w:kern w:val="2"/>
                  <w:lang w:val="en-US" w:eastAsia="zh-CN"/>
                </w:rPr>
                <w:t>U2-c</w:t>
              </w:r>
            </w:ins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369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70" w:author="samsung" w:date="2017-08-18T14:24:00Z">
              <w:r w:rsidRPr="00A23FC8">
                <w:t xml:space="preserve">1.02 </w:t>
              </w:r>
            </w:ins>
          </w:p>
        </w:tc>
        <w:tc>
          <w:tcPr>
            <w:tcW w:w="1311" w:type="dxa"/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371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72" w:author="samsung" w:date="2017-08-18T14:24:00Z">
              <w:r w:rsidRPr="00511886">
                <w:t xml:space="preserve">0.73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373" w:author="samsung" w:date="2017-08-18T14:18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74" w:author="samsung" w:date="2017-08-18T14:24:00Z">
              <w:r w:rsidRPr="0049539A">
                <w:t xml:space="preserve">0.89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375" w:author="samsung" w:date="2017-08-18T14:22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76" w:author="samsung" w:date="2017-08-18T14:24:00Z">
              <w:r w:rsidRPr="003F1F31">
                <w:t xml:space="preserve">0.38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377" w:author="samsung" w:date="2017-08-18T14:22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78" w:author="samsung" w:date="2017-08-18T14:24:00Z">
              <w:r w:rsidRPr="00204E60">
                <w:t xml:space="preserve">0.84 </w:t>
              </w:r>
            </w:ins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FF54D3" w:rsidRPr="00C37702" w:rsidRDefault="00FF54D3" w:rsidP="003E6D3B">
            <w:pPr>
              <w:widowControl w:val="0"/>
              <w:spacing w:after="0"/>
              <w:jc w:val="center"/>
              <w:rPr>
                <w:ins w:id="379" w:author="samsung" w:date="2017-08-18T14:22:00Z"/>
                <w:rFonts w:ascii="Calibri" w:eastAsiaTheme="minorEastAsia" w:hAnsi="Calibri" w:cs="Calibri"/>
                <w:kern w:val="2"/>
                <w:lang w:val="en-US" w:eastAsia="zh-CN"/>
              </w:rPr>
            </w:pPr>
            <w:ins w:id="380" w:author="samsung" w:date="2017-08-18T14:24:00Z">
              <w:r w:rsidRPr="008029CB">
                <w:t xml:space="preserve">0.88 </w:t>
              </w:r>
            </w:ins>
          </w:p>
        </w:tc>
      </w:tr>
    </w:tbl>
    <w:p w:rsidR="007F7FB1" w:rsidRDefault="007F7FB1" w:rsidP="009D1CD7">
      <w:pPr>
        <w:spacing w:after="120"/>
        <w:jc w:val="both"/>
        <w:rPr>
          <w:sz w:val="22"/>
          <w:szCs w:val="22"/>
          <w:lang w:eastAsia="zh-CN"/>
        </w:rPr>
      </w:pPr>
    </w:p>
    <w:p w:rsidR="008F007D" w:rsidRPr="00DE0C43" w:rsidRDefault="00A0527B" w:rsidP="008F007D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A2DA8" w:rsidRPr="00CA3895" w:rsidRDefault="006E4E0C" w:rsidP="00DA2DA8">
      <w:pPr>
        <w:pStyle w:val="af1"/>
        <w:spacing w:after="120"/>
        <w:jc w:val="both"/>
        <w:rPr>
          <w:rFonts w:ascii="Times New Roman" w:hAnsi="Times New Roman"/>
          <w:sz w:val="22"/>
          <w:szCs w:val="22"/>
          <w:lang w:val="en-GB" w:eastAsia="zh-CN"/>
        </w:rPr>
      </w:pPr>
      <w:r w:rsidRPr="00CA3895">
        <w:rPr>
          <w:rFonts w:ascii="Times New Roman" w:hAnsi="Times New Roman" w:hint="eastAsia"/>
          <w:sz w:val="22"/>
          <w:szCs w:val="22"/>
          <w:lang w:val="en-GB" w:eastAsia="zh-CN"/>
        </w:rPr>
        <w:t xml:space="preserve">In this </w:t>
      </w:r>
      <w:r w:rsidR="00CA3895">
        <w:rPr>
          <w:rFonts w:ascii="Times New Roman" w:hAnsi="Times New Roman" w:hint="eastAsia"/>
          <w:sz w:val="22"/>
          <w:szCs w:val="22"/>
          <w:lang w:val="en-GB" w:eastAsia="zh-CN"/>
        </w:rPr>
        <w:t>contribution, we present</w:t>
      </w:r>
      <w:r w:rsidR="008F7780">
        <w:rPr>
          <w:rFonts w:ascii="Times New Roman" w:hAnsi="Times New Roman" w:hint="eastAsia"/>
          <w:sz w:val="22"/>
          <w:szCs w:val="22"/>
          <w:lang w:val="en-GB" w:eastAsia="zh-CN"/>
        </w:rPr>
        <w:t xml:space="preserve"> both aligniment and impairment results</w:t>
      </w:r>
      <w:r w:rsidR="007F7FB1">
        <w:rPr>
          <w:rFonts w:ascii="Times New Roman" w:hAnsi="Times New Roman" w:hint="eastAsia"/>
          <w:sz w:val="22"/>
          <w:szCs w:val="22"/>
          <w:lang w:val="en-GB" w:eastAsia="zh-CN"/>
        </w:rPr>
        <w:t xml:space="preserve"> for </w:t>
      </w:r>
      <w:r w:rsidR="007F7FB1">
        <w:rPr>
          <w:rFonts w:ascii="Times New Roman" w:hAnsi="Times New Roman"/>
          <w:sz w:val="22"/>
          <w:szCs w:val="22"/>
          <w:lang w:val="en-GB" w:eastAsia="zh-CN"/>
        </w:rPr>
        <w:t>specify</w:t>
      </w:r>
      <w:r w:rsidR="007F7FB1">
        <w:rPr>
          <w:rFonts w:ascii="Times New Roman" w:hAnsi="Times New Roman" w:hint="eastAsia"/>
          <w:sz w:val="22"/>
          <w:szCs w:val="22"/>
          <w:lang w:val="en-GB" w:eastAsia="zh-CN"/>
        </w:rPr>
        <w:t xml:space="preserve"> the </w:t>
      </w:r>
      <w:r w:rsidR="00AD5645">
        <w:rPr>
          <w:rFonts w:ascii="Times New Roman" w:hAnsi="Times New Roman" w:hint="eastAsia"/>
          <w:sz w:val="22"/>
          <w:szCs w:val="22"/>
          <w:lang w:val="en-GB" w:eastAsia="zh-CN"/>
        </w:rPr>
        <w:t>demulation requirement of BS IC receiver under typical deployment scenarios and with practical receiver implementation.</w:t>
      </w: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7F7FB1" w:rsidRPr="00A7078D" w:rsidRDefault="007F7FB1" w:rsidP="007F7FB1">
      <w:pPr>
        <w:pStyle w:val="af6"/>
        <w:widowControl w:val="0"/>
        <w:numPr>
          <w:ilvl w:val="0"/>
          <w:numId w:val="5"/>
        </w:numPr>
        <w:tabs>
          <w:tab w:val="left" w:pos="8294"/>
        </w:tabs>
        <w:snapToGrid w:val="0"/>
        <w:spacing w:after="120"/>
        <w:ind w:leftChars="0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RP-161485,</w:t>
      </w:r>
      <w:r w:rsidR="00F17168" w:rsidRPr="00A7078D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New SI: Study on interference cancellation</w:t>
      </w:r>
      <w:r w:rsidR="00F17168" w:rsidRPr="00A7078D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receiver for LTE BS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, RAN #73, Sep 2016.</w:t>
      </w:r>
    </w:p>
    <w:p w:rsidR="007F7FB1" w:rsidRPr="00A7078D" w:rsidRDefault="007F7FB1" w:rsidP="007F7FB1">
      <w:pPr>
        <w:pStyle w:val="af6"/>
        <w:widowControl w:val="0"/>
        <w:numPr>
          <w:ilvl w:val="0"/>
          <w:numId w:val="5"/>
        </w:numPr>
        <w:tabs>
          <w:tab w:val="left" w:pos="8294"/>
        </w:tabs>
        <w:snapToGrid w:val="0"/>
        <w:spacing w:after="120"/>
        <w:ind w:leftChars="0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R</w:t>
      </w:r>
      <w:r w:rsidRPr="00A7078D">
        <w:rPr>
          <w:rFonts w:ascii="Times New Roman" w:hAnsi="Times New Roman" w:cs="Times New Roman" w:hint="eastAsia"/>
          <w:sz w:val="22"/>
          <w:szCs w:val="22"/>
          <w:lang w:val="en-GB" w:eastAsia="en-US"/>
        </w:rPr>
        <w:t>P</w:t>
      </w:r>
      <w:r w:rsidR="004152CB">
        <w:rPr>
          <w:rFonts w:ascii="Times New Roman" w:hAnsi="Times New Roman" w:cs="Times New Roman"/>
          <w:sz w:val="22"/>
          <w:szCs w:val="22"/>
          <w:lang w:val="en-GB" w:eastAsia="en-US"/>
        </w:rPr>
        <w:t>-17</w:t>
      </w:r>
      <w:r w:rsidR="004152CB">
        <w:rPr>
          <w:rFonts w:ascii="Times New Roman" w:hAnsi="Times New Roman" w:cs="Times New Roman" w:hint="eastAsia"/>
          <w:sz w:val="22"/>
          <w:szCs w:val="22"/>
          <w:lang w:val="en-GB"/>
        </w:rPr>
        <w:t>0937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, “TR 36.766: Study on interference cancellation receiver for LTE BS”, RAN #</w:t>
      </w:r>
      <w:r w:rsidRPr="00A7078D">
        <w:rPr>
          <w:rFonts w:ascii="Times New Roman" w:hAnsi="Times New Roman" w:cs="Times New Roman" w:hint="eastAsia"/>
          <w:sz w:val="22"/>
          <w:szCs w:val="22"/>
          <w:lang w:val="en-GB" w:eastAsia="en-US"/>
        </w:rPr>
        <w:t>76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, </w:t>
      </w:r>
      <w:r w:rsidRPr="00A7078D">
        <w:rPr>
          <w:rFonts w:ascii="Times New Roman" w:hAnsi="Times New Roman" w:cs="Times New Roman" w:hint="eastAsia"/>
          <w:sz w:val="22"/>
          <w:szCs w:val="22"/>
          <w:lang w:val="en-GB" w:eastAsia="en-US"/>
        </w:rPr>
        <w:t xml:space="preserve">June 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2017.</w:t>
      </w:r>
    </w:p>
    <w:p w:rsidR="00053EC9" w:rsidRPr="009E64FB" w:rsidRDefault="004152CB" w:rsidP="009E64FB">
      <w:pPr>
        <w:pStyle w:val="af6"/>
        <w:widowControl w:val="0"/>
        <w:numPr>
          <w:ilvl w:val="0"/>
          <w:numId w:val="5"/>
        </w:numPr>
        <w:tabs>
          <w:tab w:val="left" w:pos="8294"/>
        </w:tabs>
        <w:snapToGrid w:val="0"/>
        <w:spacing w:after="120"/>
        <w:ind w:leftChars="0"/>
        <w:rPr>
          <w:rFonts w:ascii="Times New Roman" w:hAnsi="Times New Roman" w:cs="Times New Roman"/>
          <w:sz w:val="22"/>
          <w:szCs w:val="22"/>
          <w:lang w:val="en-GB" w:eastAsia="en-US"/>
        </w:rPr>
      </w:pPr>
      <w:r>
        <w:rPr>
          <w:rFonts w:ascii="Times New Roman" w:hAnsi="Times New Roman" w:cs="Times New Roman"/>
          <w:sz w:val="22"/>
          <w:szCs w:val="22"/>
          <w:lang w:val="en-GB" w:eastAsia="en-US"/>
        </w:rPr>
        <w:t>RP-1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70939</w:t>
      </w:r>
      <w:r w:rsidR="00F17168" w:rsidRPr="00A7078D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, </w:t>
      </w:r>
      <w:r>
        <w:rPr>
          <w:rFonts w:ascii="Times New Roman" w:hAnsi="Times New Roman" w:cs="Times New Roman"/>
          <w:sz w:val="22"/>
          <w:szCs w:val="22"/>
          <w:lang w:val="en-GB"/>
        </w:rPr>
        <w:t>“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Performance</w:t>
      </w:r>
      <w:r w:rsidR="00F17168" w:rsidRPr="00A7078D">
        <w:rPr>
          <w:rFonts w:ascii="Times New Roman" w:hAnsi="Times New Roman" w:cs="Times New Roman" w:hint="eastAsia"/>
          <w:sz w:val="22"/>
          <w:szCs w:val="22"/>
          <w:lang w:val="en-GB" w:eastAsia="en-US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requirements of interference cancellation receiver for LTE BS</w:t>
      </w:r>
      <w:r>
        <w:rPr>
          <w:rFonts w:ascii="Times New Roman" w:hAnsi="Times New Roman" w:cs="Times New Roman"/>
          <w:sz w:val="22"/>
          <w:szCs w:val="22"/>
          <w:lang w:val="en-GB"/>
        </w:rPr>
        <w:t>”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,</w:t>
      </w:r>
      <w:r w:rsidR="00F17168" w:rsidRPr="00A7078D">
        <w:rPr>
          <w:rFonts w:ascii="Times New Roman" w:hAnsi="Times New Roman" w:cs="Times New Roman"/>
          <w:sz w:val="22"/>
          <w:szCs w:val="22"/>
          <w:lang w:val="en-GB" w:eastAsia="en-US"/>
        </w:rPr>
        <w:t>RAN #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76</w:t>
      </w:r>
      <w:r>
        <w:rPr>
          <w:rFonts w:ascii="Times New Roman" w:hAnsi="Times New Roman" w:cs="Times New Roman"/>
          <w:sz w:val="22"/>
          <w:szCs w:val="22"/>
          <w:lang w:val="en-GB" w:eastAsia="en-US"/>
        </w:rPr>
        <w:t xml:space="preserve">, </w:t>
      </w:r>
      <w:r w:rsidRPr="00A7078D">
        <w:rPr>
          <w:rFonts w:ascii="Times New Roman" w:hAnsi="Times New Roman" w:cs="Times New Roman" w:hint="eastAsia"/>
          <w:sz w:val="22"/>
          <w:szCs w:val="22"/>
          <w:lang w:val="en-GB" w:eastAsia="en-US"/>
        </w:rPr>
        <w:t xml:space="preserve">June 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2017</w:t>
      </w:r>
    </w:p>
    <w:sectPr w:rsidR="00053EC9" w:rsidRPr="009E64FB" w:rsidSect="00293A0D">
      <w:footerReference w:type="default" r:id="rId9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597" w:rsidRDefault="00D11597">
      <w:r>
        <w:separator/>
      </w:r>
    </w:p>
  </w:endnote>
  <w:endnote w:type="continuationSeparator" w:id="0">
    <w:p w:rsidR="00D11597" w:rsidRDefault="00D1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D45" w:rsidRDefault="00B22D45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C4739C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4739C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597" w:rsidRDefault="00D11597">
      <w:r>
        <w:separator/>
      </w:r>
    </w:p>
  </w:footnote>
  <w:footnote w:type="continuationSeparator" w:id="0">
    <w:p w:rsidR="00D11597" w:rsidRDefault="00D11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5"/>
  </w:num>
  <w:num w:numId="6">
    <w:abstractNumId w:val="3"/>
  </w:num>
  <w:num w:numId="7">
    <w:abstractNumId w:val="10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8"/>
  </w:num>
  <w:num w:numId="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471"/>
    <w:rsid w:val="000059CA"/>
    <w:rsid w:val="00005ABF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6FA0"/>
    <w:rsid w:val="00036FA4"/>
    <w:rsid w:val="00037651"/>
    <w:rsid w:val="0003766C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38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57D43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177"/>
    <w:rsid w:val="00090262"/>
    <w:rsid w:val="00090307"/>
    <w:rsid w:val="000911E8"/>
    <w:rsid w:val="000917B7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788"/>
    <w:rsid w:val="000A3A03"/>
    <w:rsid w:val="000A405C"/>
    <w:rsid w:val="000A44CD"/>
    <w:rsid w:val="000A47FC"/>
    <w:rsid w:val="000A4F73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978"/>
    <w:rsid w:val="000B2B0A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30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077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6AF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1DD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8E7"/>
    <w:rsid w:val="00122FC0"/>
    <w:rsid w:val="00123A6B"/>
    <w:rsid w:val="00123CC0"/>
    <w:rsid w:val="00123D98"/>
    <w:rsid w:val="001242AC"/>
    <w:rsid w:val="00124733"/>
    <w:rsid w:val="00124A0E"/>
    <w:rsid w:val="00125E23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C24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6807"/>
    <w:rsid w:val="00147480"/>
    <w:rsid w:val="00147677"/>
    <w:rsid w:val="00147864"/>
    <w:rsid w:val="001479FA"/>
    <w:rsid w:val="0015002D"/>
    <w:rsid w:val="0015035F"/>
    <w:rsid w:val="00150E5A"/>
    <w:rsid w:val="0015146E"/>
    <w:rsid w:val="001514CD"/>
    <w:rsid w:val="00151FFF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EEC"/>
    <w:rsid w:val="00157FA1"/>
    <w:rsid w:val="00160525"/>
    <w:rsid w:val="00160577"/>
    <w:rsid w:val="00160638"/>
    <w:rsid w:val="00160B11"/>
    <w:rsid w:val="00160D12"/>
    <w:rsid w:val="00160F82"/>
    <w:rsid w:val="00161320"/>
    <w:rsid w:val="0016279C"/>
    <w:rsid w:val="00162D08"/>
    <w:rsid w:val="001630E9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39D0"/>
    <w:rsid w:val="00183A8D"/>
    <w:rsid w:val="00183B9B"/>
    <w:rsid w:val="00184410"/>
    <w:rsid w:val="001844E8"/>
    <w:rsid w:val="001845FA"/>
    <w:rsid w:val="00184713"/>
    <w:rsid w:val="00184735"/>
    <w:rsid w:val="00184785"/>
    <w:rsid w:val="00184787"/>
    <w:rsid w:val="001849A6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BD"/>
    <w:rsid w:val="00194ED7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ECC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1C0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2CCE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9C5"/>
    <w:rsid w:val="001F1AB5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707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4F7"/>
    <w:rsid w:val="0023190E"/>
    <w:rsid w:val="00232C15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966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42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1F2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A82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4F07"/>
    <w:rsid w:val="0029509E"/>
    <w:rsid w:val="002951BB"/>
    <w:rsid w:val="002965F8"/>
    <w:rsid w:val="00296681"/>
    <w:rsid w:val="00296728"/>
    <w:rsid w:val="00296910"/>
    <w:rsid w:val="00296F9C"/>
    <w:rsid w:val="00297743"/>
    <w:rsid w:val="002979F1"/>
    <w:rsid w:val="00297DB9"/>
    <w:rsid w:val="002A09BA"/>
    <w:rsid w:val="002A1036"/>
    <w:rsid w:val="002A187E"/>
    <w:rsid w:val="002A1F90"/>
    <w:rsid w:val="002A210A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70E"/>
    <w:rsid w:val="002D69AE"/>
    <w:rsid w:val="002D751B"/>
    <w:rsid w:val="002E018E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13C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40F"/>
    <w:rsid w:val="002F08B4"/>
    <w:rsid w:val="002F168A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A70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3EAC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244"/>
    <w:rsid w:val="003102F6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7CA"/>
    <w:rsid w:val="00325827"/>
    <w:rsid w:val="0032588A"/>
    <w:rsid w:val="0032596F"/>
    <w:rsid w:val="00325FE7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2583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19A6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D26"/>
    <w:rsid w:val="003620BF"/>
    <w:rsid w:val="00362238"/>
    <w:rsid w:val="0036233C"/>
    <w:rsid w:val="003626D2"/>
    <w:rsid w:val="00362B27"/>
    <w:rsid w:val="00362D2C"/>
    <w:rsid w:val="003634B9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773"/>
    <w:rsid w:val="00373B19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24D"/>
    <w:rsid w:val="003D43E9"/>
    <w:rsid w:val="003D44EE"/>
    <w:rsid w:val="003D4821"/>
    <w:rsid w:val="003D492E"/>
    <w:rsid w:val="003D4BC9"/>
    <w:rsid w:val="003D5213"/>
    <w:rsid w:val="003D536E"/>
    <w:rsid w:val="003D5446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2D50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DAE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A95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E5"/>
    <w:rsid w:val="00410CB0"/>
    <w:rsid w:val="00411F1F"/>
    <w:rsid w:val="0041278F"/>
    <w:rsid w:val="00412F03"/>
    <w:rsid w:val="00413ACE"/>
    <w:rsid w:val="00414D1E"/>
    <w:rsid w:val="004152CB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A32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0CC1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4C0D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C7E27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B82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30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9E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688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D0E"/>
    <w:rsid w:val="00514F3A"/>
    <w:rsid w:val="00515DAB"/>
    <w:rsid w:val="00516ABE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63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874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69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9A3"/>
    <w:rsid w:val="00543C2C"/>
    <w:rsid w:val="005440FD"/>
    <w:rsid w:val="0054450F"/>
    <w:rsid w:val="005446D8"/>
    <w:rsid w:val="00544A53"/>
    <w:rsid w:val="00544EAD"/>
    <w:rsid w:val="005450BF"/>
    <w:rsid w:val="0054541C"/>
    <w:rsid w:val="005466AC"/>
    <w:rsid w:val="00546795"/>
    <w:rsid w:val="00546837"/>
    <w:rsid w:val="005472E8"/>
    <w:rsid w:val="00547730"/>
    <w:rsid w:val="00547A63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848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96F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4953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972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7D0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6C0"/>
    <w:rsid w:val="005D3DCE"/>
    <w:rsid w:val="005D3EAB"/>
    <w:rsid w:val="005D3F2D"/>
    <w:rsid w:val="005D4400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96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5D8D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4DEE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01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A11"/>
    <w:rsid w:val="0066427F"/>
    <w:rsid w:val="00664690"/>
    <w:rsid w:val="00664E55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D4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1D4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B87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877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5AFC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276"/>
    <w:rsid w:val="006E43F4"/>
    <w:rsid w:val="006E48A1"/>
    <w:rsid w:val="006E4BC7"/>
    <w:rsid w:val="006E4CB7"/>
    <w:rsid w:val="006E4D88"/>
    <w:rsid w:val="006E4E0C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3EF6"/>
    <w:rsid w:val="007140D1"/>
    <w:rsid w:val="007149C5"/>
    <w:rsid w:val="00714FE2"/>
    <w:rsid w:val="00715DDD"/>
    <w:rsid w:val="00715F1A"/>
    <w:rsid w:val="00716234"/>
    <w:rsid w:val="00716425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032"/>
    <w:rsid w:val="00722264"/>
    <w:rsid w:val="00722713"/>
    <w:rsid w:val="00723CE9"/>
    <w:rsid w:val="0072431A"/>
    <w:rsid w:val="007243CC"/>
    <w:rsid w:val="00724B70"/>
    <w:rsid w:val="00724D59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57F70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804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441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472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0C45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A33"/>
    <w:rsid w:val="007C3BBA"/>
    <w:rsid w:val="007C3DED"/>
    <w:rsid w:val="007C4025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699B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27E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7F7FB1"/>
    <w:rsid w:val="008003A7"/>
    <w:rsid w:val="0080051D"/>
    <w:rsid w:val="0080074F"/>
    <w:rsid w:val="00800C42"/>
    <w:rsid w:val="00800F2A"/>
    <w:rsid w:val="00802A2C"/>
    <w:rsid w:val="00802A42"/>
    <w:rsid w:val="00802A86"/>
    <w:rsid w:val="00802E34"/>
    <w:rsid w:val="008032B2"/>
    <w:rsid w:val="00803DB4"/>
    <w:rsid w:val="008041F4"/>
    <w:rsid w:val="00804268"/>
    <w:rsid w:val="008042B5"/>
    <w:rsid w:val="008055EE"/>
    <w:rsid w:val="0080575D"/>
    <w:rsid w:val="008057CA"/>
    <w:rsid w:val="0080582A"/>
    <w:rsid w:val="0080630E"/>
    <w:rsid w:val="00806C9F"/>
    <w:rsid w:val="00806D21"/>
    <w:rsid w:val="008072B5"/>
    <w:rsid w:val="00807B3A"/>
    <w:rsid w:val="00807C66"/>
    <w:rsid w:val="00810846"/>
    <w:rsid w:val="0081097F"/>
    <w:rsid w:val="0081099F"/>
    <w:rsid w:val="00810A3B"/>
    <w:rsid w:val="0081106C"/>
    <w:rsid w:val="00811E06"/>
    <w:rsid w:val="008124DD"/>
    <w:rsid w:val="0081255C"/>
    <w:rsid w:val="00812631"/>
    <w:rsid w:val="00812FDF"/>
    <w:rsid w:val="00812FE4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348"/>
    <w:rsid w:val="008214B2"/>
    <w:rsid w:val="00821F20"/>
    <w:rsid w:val="008221BA"/>
    <w:rsid w:val="00822271"/>
    <w:rsid w:val="008223A6"/>
    <w:rsid w:val="00822717"/>
    <w:rsid w:val="00822EA5"/>
    <w:rsid w:val="00823209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3D7"/>
    <w:rsid w:val="008355BA"/>
    <w:rsid w:val="00835B8D"/>
    <w:rsid w:val="0083621C"/>
    <w:rsid w:val="008362CF"/>
    <w:rsid w:val="00836460"/>
    <w:rsid w:val="00837134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8B2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2881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3ED9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5082"/>
    <w:rsid w:val="008C6D5F"/>
    <w:rsid w:val="008C70BE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0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07D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8F7780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9C9"/>
    <w:rsid w:val="00906DAF"/>
    <w:rsid w:val="00907087"/>
    <w:rsid w:val="00907175"/>
    <w:rsid w:val="00910797"/>
    <w:rsid w:val="00910A71"/>
    <w:rsid w:val="00910BAA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190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5D5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1CC1"/>
    <w:rsid w:val="0094248D"/>
    <w:rsid w:val="009429A7"/>
    <w:rsid w:val="00942ADB"/>
    <w:rsid w:val="00942C04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0C96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8D9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34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59D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6EB0"/>
    <w:rsid w:val="009A7618"/>
    <w:rsid w:val="009A784B"/>
    <w:rsid w:val="009A789A"/>
    <w:rsid w:val="009B036F"/>
    <w:rsid w:val="009B043B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203"/>
    <w:rsid w:val="009B68F2"/>
    <w:rsid w:val="009B6D42"/>
    <w:rsid w:val="009B6F62"/>
    <w:rsid w:val="009B7001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146"/>
    <w:rsid w:val="009C529B"/>
    <w:rsid w:val="009C6154"/>
    <w:rsid w:val="009C61EA"/>
    <w:rsid w:val="009C6416"/>
    <w:rsid w:val="009C656A"/>
    <w:rsid w:val="009C6612"/>
    <w:rsid w:val="009C6650"/>
    <w:rsid w:val="009C6823"/>
    <w:rsid w:val="009C6938"/>
    <w:rsid w:val="009C6D3E"/>
    <w:rsid w:val="009C6F01"/>
    <w:rsid w:val="009C794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272"/>
    <w:rsid w:val="009D4573"/>
    <w:rsid w:val="009D4634"/>
    <w:rsid w:val="009D468F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0BF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4F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D3A"/>
    <w:rsid w:val="00A04F58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58B"/>
    <w:rsid w:val="00A17197"/>
    <w:rsid w:val="00A179AD"/>
    <w:rsid w:val="00A205CD"/>
    <w:rsid w:val="00A20A48"/>
    <w:rsid w:val="00A216D2"/>
    <w:rsid w:val="00A21E02"/>
    <w:rsid w:val="00A221F7"/>
    <w:rsid w:val="00A223E8"/>
    <w:rsid w:val="00A22765"/>
    <w:rsid w:val="00A227E4"/>
    <w:rsid w:val="00A228FC"/>
    <w:rsid w:val="00A22DA9"/>
    <w:rsid w:val="00A233B9"/>
    <w:rsid w:val="00A236FF"/>
    <w:rsid w:val="00A23967"/>
    <w:rsid w:val="00A239D0"/>
    <w:rsid w:val="00A23A21"/>
    <w:rsid w:val="00A23C32"/>
    <w:rsid w:val="00A23D11"/>
    <w:rsid w:val="00A23DA6"/>
    <w:rsid w:val="00A246D1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4EC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4029D"/>
    <w:rsid w:val="00A407A4"/>
    <w:rsid w:val="00A40E29"/>
    <w:rsid w:val="00A413B5"/>
    <w:rsid w:val="00A42AAF"/>
    <w:rsid w:val="00A42C2C"/>
    <w:rsid w:val="00A42E6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8D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70E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5F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16C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3803"/>
    <w:rsid w:val="00AD429D"/>
    <w:rsid w:val="00AD4CB3"/>
    <w:rsid w:val="00AD5645"/>
    <w:rsid w:val="00AD5BEA"/>
    <w:rsid w:val="00AD5F0D"/>
    <w:rsid w:val="00AD5F63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458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1C44"/>
    <w:rsid w:val="00B123C2"/>
    <w:rsid w:val="00B124E9"/>
    <w:rsid w:val="00B126C4"/>
    <w:rsid w:val="00B12B9C"/>
    <w:rsid w:val="00B12BD4"/>
    <w:rsid w:val="00B12C64"/>
    <w:rsid w:val="00B134F0"/>
    <w:rsid w:val="00B13D1E"/>
    <w:rsid w:val="00B13F3C"/>
    <w:rsid w:val="00B144EC"/>
    <w:rsid w:val="00B14865"/>
    <w:rsid w:val="00B14DCF"/>
    <w:rsid w:val="00B150D8"/>
    <w:rsid w:val="00B152DF"/>
    <w:rsid w:val="00B1696D"/>
    <w:rsid w:val="00B16AFB"/>
    <w:rsid w:val="00B16BD7"/>
    <w:rsid w:val="00B17698"/>
    <w:rsid w:val="00B17883"/>
    <w:rsid w:val="00B17B8C"/>
    <w:rsid w:val="00B17DED"/>
    <w:rsid w:val="00B17E3D"/>
    <w:rsid w:val="00B20534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2D45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1CA2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A05"/>
    <w:rsid w:val="00B44E82"/>
    <w:rsid w:val="00B44EA5"/>
    <w:rsid w:val="00B45159"/>
    <w:rsid w:val="00B45B9B"/>
    <w:rsid w:val="00B45C1A"/>
    <w:rsid w:val="00B45D30"/>
    <w:rsid w:val="00B45FC3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57AE7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7E4"/>
    <w:rsid w:val="00B81DA0"/>
    <w:rsid w:val="00B81E69"/>
    <w:rsid w:val="00B81F6B"/>
    <w:rsid w:val="00B82081"/>
    <w:rsid w:val="00B82472"/>
    <w:rsid w:val="00B82E1B"/>
    <w:rsid w:val="00B83F48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6E6"/>
    <w:rsid w:val="00BB182D"/>
    <w:rsid w:val="00BB20DF"/>
    <w:rsid w:val="00BB2C01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A56"/>
    <w:rsid w:val="00BD6D72"/>
    <w:rsid w:val="00BD7027"/>
    <w:rsid w:val="00BD70CA"/>
    <w:rsid w:val="00BD70F7"/>
    <w:rsid w:val="00BD7D5A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2C06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07E75"/>
    <w:rsid w:val="00C10DBD"/>
    <w:rsid w:val="00C10DED"/>
    <w:rsid w:val="00C10E72"/>
    <w:rsid w:val="00C1107A"/>
    <w:rsid w:val="00C12BFC"/>
    <w:rsid w:val="00C13153"/>
    <w:rsid w:val="00C137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AEE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702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39C"/>
    <w:rsid w:val="00C47954"/>
    <w:rsid w:val="00C5009D"/>
    <w:rsid w:val="00C50870"/>
    <w:rsid w:val="00C50AEB"/>
    <w:rsid w:val="00C50FC7"/>
    <w:rsid w:val="00C51193"/>
    <w:rsid w:val="00C51847"/>
    <w:rsid w:val="00C51BC2"/>
    <w:rsid w:val="00C51D16"/>
    <w:rsid w:val="00C51D5B"/>
    <w:rsid w:val="00C52CC2"/>
    <w:rsid w:val="00C52FE4"/>
    <w:rsid w:val="00C52FEC"/>
    <w:rsid w:val="00C5321E"/>
    <w:rsid w:val="00C535D8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32A"/>
    <w:rsid w:val="00C65B5B"/>
    <w:rsid w:val="00C663AC"/>
    <w:rsid w:val="00C666C3"/>
    <w:rsid w:val="00C67107"/>
    <w:rsid w:val="00C67240"/>
    <w:rsid w:val="00C67A6F"/>
    <w:rsid w:val="00C67F1F"/>
    <w:rsid w:val="00C67F66"/>
    <w:rsid w:val="00C701A0"/>
    <w:rsid w:val="00C70268"/>
    <w:rsid w:val="00C70419"/>
    <w:rsid w:val="00C70934"/>
    <w:rsid w:val="00C70AB5"/>
    <w:rsid w:val="00C716FF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C73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595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1855"/>
    <w:rsid w:val="00C92078"/>
    <w:rsid w:val="00C92E65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417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895"/>
    <w:rsid w:val="00CA398E"/>
    <w:rsid w:val="00CA3A4E"/>
    <w:rsid w:val="00CA3AC0"/>
    <w:rsid w:val="00CA3C4E"/>
    <w:rsid w:val="00CA3E43"/>
    <w:rsid w:val="00CA3FBA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3D52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0D69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20E3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E03B1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6F6"/>
    <w:rsid w:val="00D00A06"/>
    <w:rsid w:val="00D00D36"/>
    <w:rsid w:val="00D010DC"/>
    <w:rsid w:val="00D0128F"/>
    <w:rsid w:val="00D012B3"/>
    <w:rsid w:val="00D01308"/>
    <w:rsid w:val="00D01BA8"/>
    <w:rsid w:val="00D01D94"/>
    <w:rsid w:val="00D0231A"/>
    <w:rsid w:val="00D02AB9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1597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248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765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272A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4DB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9B7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8A0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10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3C03"/>
    <w:rsid w:val="00DA40A4"/>
    <w:rsid w:val="00DA42A0"/>
    <w:rsid w:val="00DA4BB1"/>
    <w:rsid w:val="00DA5FD1"/>
    <w:rsid w:val="00DA6530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17F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D6B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58D8"/>
    <w:rsid w:val="00DC6201"/>
    <w:rsid w:val="00DC7138"/>
    <w:rsid w:val="00DC72BA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0C43"/>
    <w:rsid w:val="00DE1354"/>
    <w:rsid w:val="00DE14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307"/>
    <w:rsid w:val="00DE6726"/>
    <w:rsid w:val="00DE68BC"/>
    <w:rsid w:val="00DE6992"/>
    <w:rsid w:val="00DE712D"/>
    <w:rsid w:val="00DE73E9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343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6D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C63"/>
    <w:rsid w:val="00E07FEC"/>
    <w:rsid w:val="00E1061A"/>
    <w:rsid w:val="00E10CBE"/>
    <w:rsid w:val="00E123A5"/>
    <w:rsid w:val="00E126D4"/>
    <w:rsid w:val="00E1297F"/>
    <w:rsid w:val="00E12A56"/>
    <w:rsid w:val="00E12A63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177"/>
    <w:rsid w:val="00E423D4"/>
    <w:rsid w:val="00E425F7"/>
    <w:rsid w:val="00E429DF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3F90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6DD1"/>
    <w:rsid w:val="00E77016"/>
    <w:rsid w:val="00E77094"/>
    <w:rsid w:val="00E779A9"/>
    <w:rsid w:val="00E77DE7"/>
    <w:rsid w:val="00E80276"/>
    <w:rsid w:val="00E81B8E"/>
    <w:rsid w:val="00E81E3A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1DE4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25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128"/>
    <w:rsid w:val="00EA598A"/>
    <w:rsid w:val="00EA5DDC"/>
    <w:rsid w:val="00EA631E"/>
    <w:rsid w:val="00EA6647"/>
    <w:rsid w:val="00EA67DB"/>
    <w:rsid w:val="00EA6B4D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0B1C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21"/>
    <w:rsid w:val="00EF653B"/>
    <w:rsid w:val="00EF680E"/>
    <w:rsid w:val="00EF6822"/>
    <w:rsid w:val="00EF696F"/>
    <w:rsid w:val="00EF6BDA"/>
    <w:rsid w:val="00EF6CD4"/>
    <w:rsid w:val="00EF6D3F"/>
    <w:rsid w:val="00EF75C0"/>
    <w:rsid w:val="00EF7B06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1EE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1D37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507F"/>
    <w:rsid w:val="00F15EE9"/>
    <w:rsid w:val="00F15F07"/>
    <w:rsid w:val="00F16356"/>
    <w:rsid w:val="00F1638A"/>
    <w:rsid w:val="00F16798"/>
    <w:rsid w:val="00F168D6"/>
    <w:rsid w:val="00F16CB3"/>
    <w:rsid w:val="00F16EA5"/>
    <w:rsid w:val="00F17168"/>
    <w:rsid w:val="00F171C0"/>
    <w:rsid w:val="00F174C6"/>
    <w:rsid w:val="00F17DE7"/>
    <w:rsid w:val="00F20719"/>
    <w:rsid w:val="00F20853"/>
    <w:rsid w:val="00F20CC4"/>
    <w:rsid w:val="00F20FAA"/>
    <w:rsid w:val="00F21A80"/>
    <w:rsid w:val="00F21BC8"/>
    <w:rsid w:val="00F21DFA"/>
    <w:rsid w:val="00F21EB6"/>
    <w:rsid w:val="00F21EE9"/>
    <w:rsid w:val="00F224BE"/>
    <w:rsid w:val="00F2266F"/>
    <w:rsid w:val="00F226BB"/>
    <w:rsid w:val="00F22D30"/>
    <w:rsid w:val="00F22F48"/>
    <w:rsid w:val="00F2326F"/>
    <w:rsid w:val="00F23DFC"/>
    <w:rsid w:val="00F2400A"/>
    <w:rsid w:val="00F2483A"/>
    <w:rsid w:val="00F2496D"/>
    <w:rsid w:val="00F24EA1"/>
    <w:rsid w:val="00F24EAE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4CFC"/>
    <w:rsid w:val="00F35515"/>
    <w:rsid w:val="00F35677"/>
    <w:rsid w:val="00F358D1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CCA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214"/>
    <w:rsid w:val="00F76919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9D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B32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1EEA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4D3"/>
    <w:rsid w:val="00FF560B"/>
    <w:rsid w:val="00FF62EA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  <w:style w:type="paragraph" w:styleId="af7">
    <w:name w:val="Normal (Web)"/>
    <w:basedOn w:val="a"/>
    <w:uiPriority w:val="99"/>
    <w:unhideWhenUsed/>
    <w:rsid w:val="00F34CF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  <w:style w:type="paragraph" w:styleId="af7">
    <w:name w:val="Normal (Web)"/>
    <w:basedOn w:val="a"/>
    <w:uiPriority w:val="99"/>
    <w:unhideWhenUsed/>
    <w:rsid w:val="00F34CF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1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A2072-D0C0-4C98-9D5A-8024EDD6E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 Electronics</cp:lastModifiedBy>
  <cp:revision>3</cp:revision>
  <cp:lastPrinted>2007-06-18T01:31:00Z</cp:lastPrinted>
  <dcterms:created xsi:type="dcterms:W3CDTF">2017-08-21T11:18:00Z</dcterms:created>
  <dcterms:modified xsi:type="dcterms:W3CDTF">2017-08-21T11:36:00Z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43C4351B317CE0297DFF7EF71EFBADA073BDC5252FA119AC03D3A72D250F3D68</vt:lpwstr>
  </property>
  <property fmtid="{D5CDD505-2E9C-101B-9397-08002B2CF9AE}" pid="2" name="Base Target">
    <vt:lpwstr>_blank</vt:lpwstr>
  </property>
  <property fmtid="{D5CDD505-2E9C-101B-9397-08002B2CF9AE}" pid="3" name="NSCPROP_SA">
    <vt:lpwstr>E:\work_documment\2017\Q3\RAN4\R4-17xxxx LLS for SS detection.docx</vt:lpwstr>
  </property>
</Properties>
</file>